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E2704" w14:textId="2D054771" w:rsidR="00A03B5B" w:rsidRDefault="00A03B5B" w:rsidP="00A03B5B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#12</w:t>
      </w:r>
      <w:r w:rsidR="00361820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ab/>
      </w:r>
      <w:r w:rsidR="0084050A" w:rsidRPr="0084050A">
        <w:rPr>
          <w:rFonts w:ascii="Arial" w:hAnsi="Arial" w:cs="Arial"/>
          <w:sz w:val="22"/>
          <w:szCs w:val="22"/>
        </w:rPr>
        <w:t>R2-2401349</w:t>
      </w:r>
    </w:p>
    <w:bookmarkEnd w:id="0"/>
    <w:bookmarkEnd w:id="1"/>
    <w:p w14:paraId="0EFBAD35" w14:textId="1EC74FB0" w:rsidR="00A03B5B" w:rsidRPr="00361820" w:rsidRDefault="00361820" w:rsidP="00361820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 w:rsidRPr="00361820">
        <w:rPr>
          <w:rFonts w:ascii="Arial" w:eastAsia="Malgun Gothic" w:hAnsi="Arial" w:cs="Arial"/>
          <w:sz w:val="22"/>
          <w:szCs w:val="22"/>
          <w:lang w:val="en-US" w:eastAsia="en-US"/>
        </w:rPr>
        <w:t>Athens, Greece, 26</w:t>
      </w:r>
      <w:r w:rsidRPr="00361820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th</w:t>
      </w:r>
      <w:r w:rsidRPr="00361820">
        <w:rPr>
          <w:rFonts w:ascii="Arial" w:eastAsia="Malgun Gothic" w:hAnsi="Arial" w:cs="Arial"/>
          <w:sz w:val="22"/>
          <w:szCs w:val="22"/>
          <w:lang w:val="en-US" w:eastAsia="en-US"/>
        </w:rPr>
        <w:t xml:space="preserve"> February - 1</w:t>
      </w:r>
      <w:r w:rsidRPr="00361820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st</w:t>
      </w:r>
      <w:r w:rsidRPr="00361820">
        <w:rPr>
          <w:rFonts w:ascii="Arial" w:eastAsia="Malgun Gothic" w:hAnsi="Arial" w:cs="Arial"/>
          <w:sz w:val="22"/>
          <w:szCs w:val="22"/>
          <w:lang w:val="en-US" w:eastAsia="en-US"/>
        </w:rPr>
        <w:t xml:space="preserve"> March 2024</w:t>
      </w:r>
    </w:p>
    <w:p w14:paraId="2ECE55C4" w14:textId="77777777" w:rsidR="00BF1D07" w:rsidRDefault="00BF1D07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0C4E3184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562E60F2" w:rsidR="00120D47" w:rsidRPr="002C0198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2C0198" w:rsidRPr="002C0198">
        <w:rPr>
          <w:rFonts w:ascii="Arial" w:hAnsi="Arial" w:cs="Arial"/>
          <w:b w:val="0"/>
          <w:bCs/>
          <w:sz w:val="22"/>
        </w:rPr>
        <w:t>6.1.3.1 NR RRC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6BBB8524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B2412C">
        <w:rPr>
          <w:rFonts w:ascii="Arial" w:hAnsi="Arial" w:cs="Arial"/>
          <w:sz w:val="22"/>
          <w:lang w:val="en-US"/>
        </w:rPr>
        <w:t xml:space="preserve">Title:  </w:t>
      </w:r>
      <w:r w:rsidRPr="00B2412C">
        <w:rPr>
          <w:rFonts w:ascii="Arial" w:hAnsi="Arial" w:cs="Arial"/>
          <w:sz w:val="22"/>
          <w:lang w:val="en-US"/>
        </w:rPr>
        <w:tab/>
      </w:r>
      <w:r w:rsidR="00130798">
        <w:rPr>
          <w:rFonts w:ascii="Arial" w:hAnsi="Arial" w:cs="Arial"/>
          <w:b w:val="0"/>
          <w:bCs/>
          <w:sz w:val="22"/>
          <w:lang w:val="en-US"/>
        </w:rPr>
        <w:t>MBS and paging during</w:t>
      </w:r>
      <w:r w:rsidR="00B2412C" w:rsidRPr="00B2412C">
        <w:rPr>
          <w:rFonts w:ascii="Arial" w:hAnsi="Arial" w:cs="Arial"/>
          <w:b w:val="0"/>
          <w:bCs/>
          <w:sz w:val="22"/>
          <w:lang w:val="en-US"/>
        </w:rPr>
        <w:t xml:space="preserve"> SDT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77777777" w:rsidR="00120D47" w:rsidRDefault="004D10CC" w:rsidP="00120D47">
      <w:pPr>
        <w:pStyle w:val="Heading1"/>
      </w:pPr>
      <w:r>
        <w:t>Introduction</w:t>
      </w:r>
    </w:p>
    <w:p w14:paraId="4EF9B322" w14:textId="34752AC7" w:rsidR="00B32F37" w:rsidRDefault="00B32F37" w:rsidP="00B32F37">
      <w:pPr>
        <w:rPr>
          <w:lang w:val="en-GB" w:eastAsia="zh-CN"/>
        </w:rPr>
      </w:pPr>
      <w:r>
        <w:rPr>
          <w:lang w:val="en-GB" w:eastAsia="zh-CN"/>
        </w:rPr>
        <w:t>T</w:t>
      </w:r>
      <w:r w:rsidR="00A215BA">
        <w:rPr>
          <w:lang w:val="en-GB" w:eastAsia="zh-CN"/>
        </w:rPr>
        <w:t>he following t</w:t>
      </w:r>
      <w:r>
        <w:rPr>
          <w:lang w:val="en-GB" w:eastAsia="zh-CN"/>
        </w:rPr>
        <w:t>wo topics are discussed in this contribution:</w:t>
      </w:r>
    </w:p>
    <w:p w14:paraId="6CC413CE" w14:textId="3A0D9649" w:rsidR="00B32F37" w:rsidRDefault="00B32F37" w:rsidP="00B32F37">
      <w:pPr>
        <w:pStyle w:val="ListParagraph"/>
        <w:numPr>
          <w:ilvl w:val="0"/>
          <w:numId w:val="23"/>
        </w:numPr>
        <w:rPr>
          <w:lang w:val="en-GB" w:eastAsia="zh-CN"/>
        </w:rPr>
      </w:pPr>
      <w:r>
        <w:rPr>
          <w:lang w:val="en-GB" w:eastAsia="zh-CN"/>
        </w:rPr>
        <w:t xml:space="preserve">MBS reception during </w:t>
      </w:r>
      <w:r w:rsidR="00E25EB3">
        <w:rPr>
          <w:lang w:val="en-GB" w:eastAsia="zh-CN"/>
        </w:rPr>
        <w:t>SDT</w:t>
      </w:r>
    </w:p>
    <w:p w14:paraId="2162E40E" w14:textId="32D13EDB" w:rsidR="00B32F37" w:rsidRPr="00B32F37" w:rsidRDefault="00B32F37" w:rsidP="00B32F37">
      <w:pPr>
        <w:pStyle w:val="ListParagraph"/>
        <w:numPr>
          <w:ilvl w:val="0"/>
          <w:numId w:val="23"/>
        </w:numPr>
        <w:rPr>
          <w:lang w:val="en-GB" w:eastAsia="zh-CN"/>
        </w:rPr>
      </w:pPr>
      <w:r>
        <w:rPr>
          <w:lang w:val="en-GB" w:eastAsia="zh-CN"/>
        </w:rPr>
        <w:t xml:space="preserve">Paging reception during </w:t>
      </w:r>
      <w:r w:rsidR="00E25EB3">
        <w:rPr>
          <w:lang w:val="en-GB" w:eastAsia="zh-CN"/>
        </w:rPr>
        <w:t>SDT</w:t>
      </w:r>
    </w:p>
    <w:p w14:paraId="6F8A1D5D" w14:textId="77777777" w:rsidR="004D10CC" w:rsidRDefault="004D10CC" w:rsidP="004D10CC">
      <w:pPr>
        <w:pStyle w:val="Heading1"/>
      </w:pPr>
      <w:bookmarkStart w:id="2" w:name="_Toc242573354"/>
      <w:r>
        <w:t>Background</w:t>
      </w:r>
    </w:p>
    <w:p w14:paraId="3D320DED" w14:textId="3B4DDE84" w:rsidR="00B32F37" w:rsidRPr="00FE4003" w:rsidRDefault="008E74DD" w:rsidP="00B32F37">
      <w:pPr>
        <w:rPr>
          <w:b/>
          <w:bCs/>
          <w:lang w:val="en-GB" w:eastAsia="zh-CN"/>
        </w:rPr>
      </w:pPr>
      <w:r w:rsidRPr="00FE4003">
        <w:rPr>
          <w:b/>
          <w:bCs/>
          <w:lang w:val="en-GB" w:eastAsia="zh-CN"/>
        </w:rPr>
        <w:t>Ongoing SDT procedure</w:t>
      </w:r>
    </w:p>
    <w:p w14:paraId="79D30C7F" w14:textId="6555C206" w:rsidR="008E74DD" w:rsidRDefault="00A215BA" w:rsidP="00B32F37">
      <w:pPr>
        <w:rPr>
          <w:lang w:val="en-GB" w:eastAsia="zh-CN"/>
        </w:rPr>
      </w:pPr>
      <w:r>
        <w:rPr>
          <w:lang w:val="en-GB" w:eastAsia="zh-CN"/>
        </w:rPr>
        <w:t>In</w:t>
      </w:r>
      <w:r w:rsidR="00C64755">
        <w:rPr>
          <w:lang w:val="en-GB" w:eastAsia="zh-CN"/>
        </w:rPr>
        <w:t xml:space="preserve"> RAN2#124 longer </w:t>
      </w:r>
      <w:r w:rsidR="00C64755">
        <w:rPr>
          <w:rFonts w:cs="Arial"/>
        </w:rPr>
        <w:t>CG-SDT periodicities were introduced [1-5]:</w:t>
      </w:r>
    </w:p>
    <w:p w14:paraId="5D24D215" w14:textId="77777777" w:rsidR="00CA4E70" w:rsidRPr="00DD460E" w:rsidRDefault="00CA4E70" w:rsidP="00CA4E70">
      <w:pPr>
        <w:spacing w:after="120"/>
        <w:rPr>
          <w:rFonts w:ascii="Times New Roman" w:hAnsi="Times New Roman"/>
          <w:color w:val="2F5496" w:themeColor="accent1" w:themeShade="BF"/>
          <w:sz w:val="16"/>
          <w:szCs w:val="16"/>
        </w:rPr>
      </w:pPr>
      <w:r w:rsidRPr="00DD460E">
        <w:rPr>
          <w:rFonts w:ascii="Times New Roman" w:hAnsi="Times New Roman"/>
          <w:color w:val="2F5496" w:themeColor="accent1" w:themeShade="BF"/>
          <w:sz w:val="16"/>
          <w:szCs w:val="16"/>
        </w:rPr>
        <w:t>{1280, 2560, 5120, 10240, 61440, 122880, 307200, 604160, 1208320, 1802240, 3604480} ms</w:t>
      </w:r>
    </w:p>
    <w:p w14:paraId="312A7FA9" w14:textId="0273F694" w:rsidR="00CA4E70" w:rsidRDefault="00C64755" w:rsidP="00B32F37">
      <w:pPr>
        <w:rPr>
          <w:lang w:val="en-GB" w:eastAsia="zh-CN"/>
        </w:rPr>
      </w:pPr>
      <w:r>
        <w:rPr>
          <w:lang w:val="en-GB" w:eastAsia="zh-CN"/>
        </w:rPr>
        <w:t xml:space="preserve">The SDT procedure is not considered ongoing for </w:t>
      </w:r>
      <w:r w:rsidR="0084050A">
        <w:rPr>
          <w:lang w:val="en-GB" w:eastAsia="zh-CN"/>
        </w:rPr>
        <w:t>such long time periods, but t</w:t>
      </w:r>
      <w:r w:rsidR="00A215BA">
        <w:rPr>
          <w:lang w:val="en-GB" w:eastAsia="zh-CN"/>
        </w:rPr>
        <w:t>he</w:t>
      </w:r>
      <w:r>
        <w:rPr>
          <w:lang w:val="en-GB" w:eastAsia="zh-CN"/>
        </w:rPr>
        <w:t xml:space="preserve"> SDT procedure is ongoing while T319a timer is running. This has been clarified for Paging during SDT in 38.331 [4]:</w:t>
      </w:r>
    </w:p>
    <w:p w14:paraId="4E73C8D4" w14:textId="77777777" w:rsidR="00FE4003" w:rsidRPr="00FE4003" w:rsidRDefault="00FE4003" w:rsidP="00FE4003">
      <w:pPr>
        <w:widowControl w:val="0"/>
        <w:spacing w:before="120" w:after="120"/>
        <w:rPr>
          <w:rFonts w:ascii="Times New Roman" w:hAnsi="Times New Roman"/>
          <w:sz w:val="16"/>
        </w:rPr>
      </w:pPr>
      <w:r w:rsidRPr="00FE4003">
        <w:rPr>
          <w:rFonts w:ascii="Times New Roman" w:hAnsi="Times New Roman"/>
          <w:sz w:val="16"/>
          <w:highlight w:val="yellow"/>
        </w:rPr>
        <w:t>&lt;TEXT OMITTED&gt;</w:t>
      </w:r>
    </w:p>
    <w:p w14:paraId="707A77F1" w14:textId="77777777" w:rsidR="00FE4003" w:rsidRPr="00FE4003" w:rsidRDefault="00FE4003" w:rsidP="00FE4003">
      <w:pPr>
        <w:pStyle w:val="B1"/>
        <w:spacing w:after="0"/>
        <w:rPr>
          <w:sz w:val="16"/>
          <w:szCs w:val="16"/>
        </w:rPr>
      </w:pPr>
      <w:r w:rsidRPr="00FE4003">
        <w:rPr>
          <w:b/>
          <w:bCs/>
          <w:sz w:val="16"/>
          <w:szCs w:val="16"/>
        </w:rPr>
        <w:t>-</w:t>
      </w:r>
      <w:r w:rsidRPr="00FE4003">
        <w:rPr>
          <w:b/>
          <w:bCs/>
          <w:sz w:val="16"/>
          <w:szCs w:val="16"/>
        </w:rPr>
        <w:tab/>
        <w:t>RRC_INACTIVE</w:t>
      </w:r>
      <w:r w:rsidRPr="00FE4003">
        <w:rPr>
          <w:sz w:val="16"/>
          <w:szCs w:val="16"/>
        </w:rPr>
        <w:t>:</w:t>
      </w:r>
    </w:p>
    <w:p w14:paraId="1AEE437F" w14:textId="77777777" w:rsidR="00FE4003" w:rsidRPr="00FE4003" w:rsidRDefault="00FE4003" w:rsidP="00FE4003">
      <w:pPr>
        <w:widowControl w:val="0"/>
        <w:spacing w:before="120" w:after="120"/>
        <w:ind w:left="567"/>
        <w:rPr>
          <w:rFonts w:ascii="Times New Roman" w:hAnsi="Times New Roman"/>
          <w:sz w:val="16"/>
        </w:rPr>
      </w:pPr>
      <w:r w:rsidRPr="00FE4003">
        <w:rPr>
          <w:rFonts w:ascii="Times New Roman" w:hAnsi="Times New Roman"/>
          <w:sz w:val="16"/>
          <w:highlight w:val="yellow"/>
        </w:rPr>
        <w:t>&lt;TEXT OMITTED&gt;</w:t>
      </w:r>
    </w:p>
    <w:p w14:paraId="7C157D89" w14:textId="77777777" w:rsidR="00FE4003" w:rsidRPr="00FE4003" w:rsidRDefault="00FE4003" w:rsidP="00FE4003">
      <w:pPr>
        <w:pStyle w:val="B2"/>
        <w:spacing w:after="0"/>
        <w:rPr>
          <w:sz w:val="16"/>
          <w:szCs w:val="16"/>
        </w:rPr>
      </w:pPr>
      <w:r w:rsidRPr="00FE4003">
        <w:rPr>
          <w:sz w:val="16"/>
          <w:szCs w:val="16"/>
        </w:rPr>
        <w:t>-</w:t>
      </w:r>
      <w:r w:rsidRPr="00FE4003">
        <w:rPr>
          <w:sz w:val="16"/>
          <w:szCs w:val="16"/>
        </w:rPr>
        <w:tab/>
        <w:t>The UE:</w:t>
      </w:r>
    </w:p>
    <w:p w14:paraId="5F7DDFBD" w14:textId="77777777" w:rsidR="00FE4003" w:rsidRPr="00FE4003" w:rsidRDefault="00FE4003" w:rsidP="00FE4003">
      <w:pPr>
        <w:pStyle w:val="B3"/>
        <w:spacing w:after="0"/>
        <w:rPr>
          <w:sz w:val="16"/>
          <w:szCs w:val="16"/>
        </w:rPr>
      </w:pPr>
      <w:r w:rsidRPr="00FE4003">
        <w:rPr>
          <w:sz w:val="16"/>
          <w:szCs w:val="16"/>
        </w:rPr>
        <w:t>-</w:t>
      </w:r>
      <w:r w:rsidRPr="00FE4003">
        <w:rPr>
          <w:sz w:val="16"/>
          <w:szCs w:val="16"/>
        </w:rPr>
        <w:tab/>
        <w:t>Monitors Short Messages transmitted with P-RNTI over DCI (see clause 6.5);</w:t>
      </w:r>
    </w:p>
    <w:p w14:paraId="7AFD2FF2" w14:textId="77777777" w:rsidR="00FE4003" w:rsidRPr="00FE4003" w:rsidRDefault="00FE4003" w:rsidP="00FE4003">
      <w:pPr>
        <w:pStyle w:val="B3"/>
        <w:spacing w:after="0"/>
        <w:rPr>
          <w:sz w:val="16"/>
          <w:szCs w:val="16"/>
        </w:rPr>
      </w:pPr>
      <w:r w:rsidRPr="00FE4003">
        <w:rPr>
          <w:sz w:val="16"/>
          <w:szCs w:val="16"/>
        </w:rPr>
        <w:t>-</w:t>
      </w:r>
      <w:r w:rsidRPr="00FE4003">
        <w:rPr>
          <w:sz w:val="16"/>
          <w:szCs w:val="16"/>
        </w:rPr>
        <w:tab/>
      </w:r>
      <w:del w:id="3" w:author="Ericsson" w:date="2023-11-16T15:06:00Z">
        <w:r w:rsidRPr="00FE4003" w:rsidDel="001A68F9">
          <w:rPr>
            <w:sz w:val="16"/>
            <w:szCs w:val="16"/>
          </w:rPr>
          <w:delText>During SDT procedure</w:delText>
        </w:r>
      </w:del>
      <w:ins w:id="4" w:author="Ericsson" w:date="2023-11-16T15:06:00Z">
        <w:r w:rsidRPr="00FE4003">
          <w:rPr>
            <w:sz w:val="16"/>
            <w:szCs w:val="16"/>
          </w:rPr>
          <w:t>While T319a is running</w:t>
        </w:r>
      </w:ins>
      <w:r w:rsidRPr="00FE4003">
        <w:rPr>
          <w:sz w:val="16"/>
          <w:szCs w:val="16"/>
        </w:rPr>
        <w:t>, monitors control channels associated with the shared data channel to determine if data is scheduled for it;</w:t>
      </w:r>
    </w:p>
    <w:p w14:paraId="5E255265" w14:textId="77777777" w:rsidR="00FE4003" w:rsidRPr="00FE4003" w:rsidRDefault="00FE4003" w:rsidP="00FE4003">
      <w:pPr>
        <w:pStyle w:val="B3"/>
        <w:spacing w:after="0"/>
        <w:rPr>
          <w:sz w:val="16"/>
          <w:szCs w:val="16"/>
        </w:rPr>
      </w:pPr>
      <w:r w:rsidRPr="00FE4003">
        <w:rPr>
          <w:sz w:val="16"/>
          <w:szCs w:val="16"/>
        </w:rPr>
        <w:t>-</w:t>
      </w:r>
      <w:r w:rsidRPr="00FE4003">
        <w:rPr>
          <w:sz w:val="16"/>
          <w:szCs w:val="16"/>
        </w:rPr>
        <w:tab/>
        <w:t xml:space="preserve">While </w:t>
      </w:r>
      <w:del w:id="5" w:author="Ericsson" w:date="2023-11-16T15:10:00Z">
        <w:r w:rsidRPr="00FE4003" w:rsidDel="001A68F9">
          <w:rPr>
            <w:sz w:val="16"/>
            <w:szCs w:val="16"/>
          </w:rPr>
          <w:delText>SDT procedure is not ongoing</w:delText>
        </w:r>
      </w:del>
      <w:ins w:id="6" w:author="Ericsson" w:date="2023-11-16T15:10:00Z">
        <w:r w:rsidRPr="00FE4003">
          <w:rPr>
            <w:sz w:val="16"/>
            <w:szCs w:val="16"/>
          </w:rPr>
          <w:t>T319a is not running</w:t>
        </w:r>
      </w:ins>
      <w:r w:rsidRPr="00FE4003">
        <w:rPr>
          <w:sz w:val="16"/>
          <w:szCs w:val="16"/>
        </w:rPr>
        <w:t>, monitors a Paging channel for CN paging using 5G-S-TMSI and RAN paging using fullI-RNTI, except if the UE is acting as a L2 U2N Remote UE;</w:t>
      </w:r>
    </w:p>
    <w:p w14:paraId="58D6D3B7" w14:textId="77777777" w:rsidR="00FE4003" w:rsidRPr="00FE4003" w:rsidRDefault="00FE4003" w:rsidP="00FE4003">
      <w:pPr>
        <w:pStyle w:val="B3"/>
        <w:spacing w:after="0"/>
        <w:rPr>
          <w:sz w:val="16"/>
          <w:szCs w:val="16"/>
        </w:rPr>
      </w:pPr>
      <w:r w:rsidRPr="00FE4003">
        <w:rPr>
          <w:sz w:val="16"/>
          <w:szCs w:val="16"/>
        </w:rPr>
        <w:t>-</w:t>
      </w:r>
      <w:r w:rsidRPr="00FE4003">
        <w:rPr>
          <w:sz w:val="16"/>
          <w:szCs w:val="16"/>
        </w:rPr>
        <w:tab/>
        <w:t xml:space="preserve">If configured by upper layers for MBS multicast reception, while </w:t>
      </w:r>
      <w:del w:id="7" w:author="Ericsson" w:date="2023-11-16T15:11:00Z">
        <w:r w:rsidRPr="00FE4003" w:rsidDel="001A68F9">
          <w:rPr>
            <w:sz w:val="16"/>
            <w:szCs w:val="16"/>
          </w:rPr>
          <w:delText>SDT procedure is not ongoing</w:delText>
        </w:r>
      </w:del>
      <w:ins w:id="8" w:author="Ericsson" w:date="2023-11-16T15:10:00Z">
        <w:r w:rsidRPr="00FE4003">
          <w:rPr>
            <w:sz w:val="16"/>
            <w:szCs w:val="16"/>
          </w:rPr>
          <w:t>T319a is not running</w:t>
        </w:r>
      </w:ins>
      <w:r w:rsidRPr="00FE4003">
        <w:rPr>
          <w:sz w:val="16"/>
          <w:szCs w:val="16"/>
        </w:rPr>
        <w:t>, monitors a Paging channel for paging using TMGI;</w:t>
      </w:r>
    </w:p>
    <w:p w14:paraId="44850A51" w14:textId="77777777" w:rsidR="00FE4003" w:rsidRPr="00FE4003" w:rsidRDefault="00FE4003" w:rsidP="00FE4003">
      <w:pPr>
        <w:pStyle w:val="B3"/>
        <w:spacing w:after="0"/>
        <w:rPr>
          <w:sz w:val="16"/>
          <w:szCs w:val="16"/>
        </w:rPr>
      </w:pPr>
      <w:r w:rsidRPr="00FE4003">
        <w:rPr>
          <w:sz w:val="16"/>
          <w:szCs w:val="16"/>
        </w:rPr>
        <w:t>-</w:t>
      </w:r>
      <w:r w:rsidRPr="00FE4003">
        <w:rPr>
          <w:sz w:val="16"/>
          <w:szCs w:val="16"/>
        </w:rPr>
        <w:tab/>
        <w:t>Performs neighbouring cell measurements and cell (re-)selection;</w:t>
      </w:r>
    </w:p>
    <w:p w14:paraId="3EE9A26A" w14:textId="77777777" w:rsidR="00FE4003" w:rsidRPr="00FE4003" w:rsidRDefault="00FE4003" w:rsidP="00FE4003">
      <w:pPr>
        <w:pStyle w:val="B3"/>
        <w:spacing w:after="0"/>
        <w:rPr>
          <w:sz w:val="16"/>
          <w:szCs w:val="16"/>
        </w:rPr>
      </w:pPr>
      <w:r w:rsidRPr="00FE4003">
        <w:rPr>
          <w:sz w:val="16"/>
          <w:szCs w:val="16"/>
        </w:rPr>
        <w:t>-</w:t>
      </w:r>
      <w:r w:rsidRPr="00FE4003">
        <w:rPr>
          <w:sz w:val="16"/>
          <w:szCs w:val="16"/>
        </w:rPr>
        <w:tab/>
        <w:t>Performs RAN-based notification area updates periodically and when moving outside the configured RAN-based notification area;</w:t>
      </w:r>
    </w:p>
    <w:p w14:paraId="24087FF2" w14:textId="77777777" w:rsidR="00FE4003" w:rsidRPr="00FE4003" w:rsidRDefault="00FE4003" w:rsidP="00FE4003">
      <w:pPr>
        <w:pStyle w:val="B3"/>
        <w:spacing w:after="0"/>
        <w:rPr>
          <w:sz w:val="16"/>
          <w:szCs w:val="16"/>
        </w:rPr>
      </w:pPr>
      <w:r w:rsidRPr="00FE4003">
        <w:rPr>
          <w:sz w:val="16"/>
          <w:szCs w:val="16"/>
        </w:rPr>
        <w:t>-</w:t>
      </w:r>
      <w:r w:rsidRPr="00FE4003">
        <w:rPr>
          <w:sz w:val="16"/>
          <w:szCs w:val="16"/>
        </w:rPr>
        <w:tab/>
        <w:t>Acquires system information</w:t>
      </w:r>
      <w:r w:rsidRPr="00FE4003">
        <w:rPr>
          <w:rFonts w:eastAsia="SimSun"/>
          <w:sz w:val="16"/>
          <w:szCs w:val="16"/>
          <w:lang w:eastAsia="en-US"/>
        </w:rPr>
        <w:t xml:space="preserve"> and</w:t>
      </w:r>
      <w:r w:rsidRPr="00FE4003">
        <w:rPr>
          <w:sz w:val="16"/>
          <w:szCs w:val="16"/>
        </w:rPr>
        <w:t>, while SDT procedure is not ongoing, can send SI request (if configured);</w:t>
      </w:r>
    </w:p>
    <w:p w14:paraId="75212CAB" w14:textId="77777777" w:rsidR="00FE4003" w:rsidRPr="00FE4003" w:rsidRDefault="00FE4003" w:rsidP="00FE4003">
      <w:pPr>
        <w:pStyle w:val="B3"/>
        <w:spacing w:after="0"/>
        <w:rPr>
          <w:sz w:val="16"/>
          <w:szCs w:val="16"/>
        </w:rPr>
      </w:pPr>
      <w:r w:rsidRPr="00FE4003">
        <w:rPr>
          <w:sz w:val="16"/>
          <w:szCs w:val="16"/>
        </w:rPr>
        <w:t>-</w:t>
      </w:r>
      <w:r w:rsidRPr="00FE4003">
        <w:rPr>
          <w:sz w:val="16"/>
          <w:szCs w:val="16"/>
        </w:rPr>
        <w:tab/>
        <w:t>While SDT procedure is not ongoing, performs logging of available measurements together with location and time for logged measurement configured UEs;</w:t>
      </w:r>
    </w:p>
    <w:p w14:paraId="14BBA073" w14:textId="77777777" w:rsidR="00FE4003" w:rsidRPr="00FE4003" w:rsidRDefault="00FE4003" w:rsidP="00FE4003">
      <w:pPr>
        <w:pStyle w:val="B3"/>
        <w:spacing w:after="0"/>
        <w:rPr>
          <w:sz w:val="16"/>
          <w:szCs w:val="16"/>
        </w:rPr>
      </w:pPr>
      <w:r w:rsidRPr="00FE4003">
        <w:rPr>
          <w:sz w:val="16"/>
          <w:szCs w:val="16"/>
        </w:rPr>
        <w:t>-</w:t>
      </w:r>
      <w:r w:rsidRPr="00FE4003">
        <w:rPr>
          <w:sz w:val="16"/>
          <w:szCs w:val="16"/>
        </w:rPr>
        <w:tab/>
        <w:t>While SDT procedure is not ongoing, performs idle/inactive measurements for idle/inactive measurement configured UEs;</w:t>
      </w:r>
    </w:p>
    <w:p w14:paraId="12CFB69F" w14:textId="77777777" w:rsidR="00FE4003" w:rsidRPr="00FE4003" w:rsidRDefault="00FE4003" w:rsidP="00FE4003">
      <w:pPr>
        <w:widowControl w:val="0"/>
        <w:spacing w:before="120" w:after="120"/>
        <w:rPr>
          <w:rFonts w:ascii="Times New Roman" w:hAnsi="Times New Roman"/>
          <w:sz w:val="16"/>
        </w:rPr>
      </w:pPr>
      <w:r w:rsidRPr="00FE4003">
        <w:rPr>
          <w:rFonts w:ascii="Times New Roman" w:hAnsi="Times New Roman"/>
          <w:sz w:val="16"/>
          <w:highlight w:val="yellow"/>
        </w:rPr>
        <w:t>&lt;TEXT OMITTED&gt;</w:t>
      </w:r>
    </w:p>
    <w:p w14:paraId="4F0C270D" w14:textId="3B91FE04" w:rsidR="00FC1397" w:rsidRDefault="00FC1397" w:rsidP="004D10CC">
      <w:pPr>
        <w:rPr>
          <w:iCs/>
          <w:szCs w:val="20"/>
          <w:lang w:val="en-GB" w:eastAsia="zh-CN"/>
        </w:rPr>
      </w:pPr>
      <w:r>
        <w:rPr>
          <w:iCs/>
          <w:szCs w:val="20"/>
          <w:lang w:val="en-GB" w:eastAsia="zh-CN"/>
        </w:rPr>
        <w:t xml:space="preserve">The SDT procedure is started when the UE sends </w:t>
      </w:r>
      <w:r w:rsidRPr="00FC1397">
        <w:rPr>
          <w:i/>
          <w:iCs/>
          <w:szCs w:val="20"/>
          <w:lang w:val="en-GB" w:eastAsia="zh-CN"/>
        </w:rPr>
        <w:t>RRCResumeRequest</w:t>
      </w:r>
      <w:r>
        <w:rPr>
          <w:iCs/>
          <w:szCs w:val="20"/>
          <w:lang w:val="en-GB" w:eastAsia="zh-CN"/>
        </w:rPr>
        <w:t xml:space="preserve"> and timer T319a </w:t>
      </w:r>
      <w:r w:rsidRPr="00031764">
        <w:rPr>
          <w:iCs/>
          <w:szCs w:val="20"/>
          <w:lang w:val="en-GB" w:eastAsia="zh-CN"/>
        </w:rPr>
        <w:t>{ms100, ... ms4000}</w:t>
      </w:r>
      <w:r>
        <w:rPr>
          <w:iCs/>
          <w:szCs w:val="20"/>
          <w:lang w:val="en-GB" w:eastAsia="zh-CN"/>
        </w:rPr>
        <w:t xml:space="preserve"> is started. The </w:t>
      </w:r>
      <w:r w:rsidRPr="00FC1397">
        <w:rPr>
          <w:i/>
          <w:iCs/>
          <w:szCs w:val="20"/>
          <w:lang w:val="en-GB" w:eastAsia="zh-CN"/>
        </w:rPr>
        <w:t>RRCResumeRequest</w:t>
      </w:r>
      <w:r>
        <w:rPr>
          <w:iCs/>
          <w:szCs w:val="20"/>
          <w:lang w:val="en-GB" w:eastAsia="zh-CN"/>
        </w:rPr>
        <w:t xml:space="preserve"> may contain UL data, and further small data may be send/received after the </w:t>
      </w:r>
      <w:r w:rsidRPr="00FC1397">
        <w:rPr>
          <w:i/>
          <w:iCs/>
          <w:szCs w:val="20"/>
          <w:lang w:val="en-GB" w:eastAsia="zh-CN"/>
        </w:rPr>
        <w:t>RRCResumeRequest</w:t>
      </w:r>
      <w:r>
        <w:rPr>
          <w:iCs/>
          <w:szCs w:val="20"/>
          <w:lang w:val="en-GB" w:eastAsia="zh-CN"/>
        </w:rPr>
        <w:t xml:space="preserve">. The procedure is terminated (successfully) with </w:t>
      </w:r>
      <w:r w:rsidRPr="00FC1397">
        <w:rPr>
          <w:i/>
          <w:iCs/>
          <w:szCs w:val="20"/>
          <w:lang w:val="en-GB" w:eastAsia="zh-CN"/>
        </w:rPr>
        <w:t>RRCRelease</w:t>
      </w:r>
      <w:r>
        <w:rPr>
          <w:iCs/>
          <w:szCs w:val="20"/>
          <w:lang w:val="en-GB" w:eastAsia="zh-CN"/>
        </w:rPr>
        <w:t xml:space="preserve">. or terminated (unsuccessfully) when T319a expires. </w:t>
      </w:r>
      <w:r w:rsidRPr="00FC1397">
        <w:rPr>
          <w:iCs/>
          <w:szCs w:val="20"/>
          <w:lang w:val="en-GB" w:eastAsia="zh-CN"/>
        </w:rPr>
        <w:t>When T319a expires the UE goes to RRC_IDLE with release cause 'RRC Resume failure'. Small data transmissions are typically performed for a very short time</w:t>
      </w:r>
      <w:r>
        <w:rPr>
          <w:iCs/>
          <w:szCs w:val="20"/>
          <w:lang w:val="en-GB" w:eastAsia="zh-CN"/>
        </w:rPr>
        <w:t xml:space="preserve"> period</w:t>
      </w:r>
      <w:r w:rsidRPr="00FC1397">
        <w:rPr>
          <w:iCs/>
          <w:szCs w:val="20"/>
          <w:lang w:val="en-GB" w:eastAsia="zh-CN"/>
        </w:rPr>
        <w:t xml:space="preserve"> and cannot continue beyond T319a expiry.</w:t>
      </w:r>
    </w:p>
    <w:p w14:paraId="40BAA38B" w14:textId="77777777" w:rsidR="00FC1397" w:rsidRDefault="00FC1397" w:rsidP="00FC1397">
      <w:pPr>
        <w:pStyle w:val="IvDInstructiontext"/>
        <w:jc w:val="both"/>
        <w:rPr>
          <w:i w:val="0"/>
          <w:iCs/>
          <w:color w:val="auto"/>
          <w:sz w:val="20"/>
          <w:szCs w:val="20"/>
          <w:lang w:val="en-GB" w:eastAsia="zh-CN"/>
        </w:rPr>
      </w:pPr>
      <w:r>
        <w:rPr>
          <w:i w:val="0"/>
          <w:iCs/>
          <w:color w:val="auto"/>
          <w:sz w:val="20"/>
          <w:szCs w:val="20"/>
          <w:lang w:val="en-GB" w:eastAsia="zh-CN"/>
        </w:rPr>
        <w:lastRenderedPageBreak/>
        <w:t>An RSRP threshold can be configured to prevent the UE from attempting to send/receive small data in bad coverage (</w:t>
      </w:r>
      <w:r w:rsidRPr="00F25D61">
        <w:rPr>
          <w:color w:val="auto"/>
          <w:sz w:val="20"/>
          <w:szCs w:val="20"/>
          <w:lang w:val="en-GB" w:eastAsia="zh-CN"/>
        </w:rPr>
        <w:t>sdt-RSRP-Threshold</w:t>
      </w:r>
      <w:r>
        <w:rPr>
          <w:i w:val="0"/>
          <w:iCs/>
          <w:color w:val="auto"/>
          <w:sz w:val="20"/>
          <w:szCs w:val="20"/>
          <w:lang w:val="en-GB" w:eastAsia="zh-CN"/>
        </w:rPr>
        <w:t xml:space="preserve">). </w:t>
      </w:r>
    </w:p>
    <w:p w14:paraId="1A2F6B91" w14:textId="77777777" w:rsidR="00A215BA" w:rsidRDefault="00FC1397" w:rsidP="00FC1397">
      <w:pPr>
        <w:pStyle w:val="IvDInstructiontext"/>
        <w:jc w:val="both"/>
        <w:rPr>
          <w:i w:val="0"/>
          <w:iCs/>
          <w:color w:val="auto"/>
          <w:sz w:val="20"/>
          <w:szCs w:val="20"/>
          <w:lang w:val="en-GB" w:eastAsia="zh-CN"/>
        </w:rPr>
      </w:pPr>
      <w:r>
        <w:rPr>
          <w:i w:val="0"/>
          <w:iCs/>
          <w:color w:val="auto"/>
          <w:sz w:val="20"/>
          <w:szCs w:val="20"/>
          <w:lang w:val="en-GB" w:eastAsia="zh-CN"/>
        </w:rPr>
        <w:t>During an ongoing SDT procedure, i.e. while T319a is running, the UE can receive Paging PDCCH (short message indication SI change or ETWS/CMAS indication), but the UE cannot receive Paging message on PDSCH (similar as in RRC_CONNECTED).</w:t>
      </w:r>
    </w:p>
    <w:p w14:paraId="22E1FFDD" w14:textId="283E5193" w:rsidR="00FC1397" w:rsidRDefault="00FC1397" w:rsidP="00FC1397">
      <w:pPr>
        <w:pStyle w:val="IvDInstructiontext"/>
        <w:jc w:val="both"/>
        <w:rPr>
          <w:i w:val="0"/>
          <w:iCs/>
          <w:color w:val="auto"/>
          <w:sz w:val="20"/>
          <w:szCs w:val="20"/>
          <w:lang w:val="en-GB" w:eastAsia="zh-CN"/>
        </w:rPr>
      </w:pPr>
      <w:r>
        <w:rPr>
          <w:i w:val="0"/>
          <w:iCs/>
          <w:color w:val="auto"/>
          <w:sz w:val="20"/>
          <w:szCs w:val="20"/>
          <w:lang w:val="en-GB" w:eastAsia="zh-CN"/>
        </w:rPr>
        <w:t>During an ongoing SDT procedure the UE can receive System Information (SI) on PDSCH (e.g. ETWS/CMAS warning messages), i.e. the UE behaves as if in RRC_CONNECTED.</w:t>
      </w:r>
    </w:p>
    <w:p w14:paraId="1DEB3AB7" w14:textId="3091612A" w:rsidR="00FA27C0" w:rsidRDefault="009D725A" w:rsidP="00FA27C0">
      <w:pPr>
        <w:pStyle w:val="Heading1"/>
      </w:pPr>
      <w:r>
        <w:t>Discussion</w:t>
      </w:r>
      <w:bookmarkEnd w:id="2"/>
    </w:p>
    <w:p w14:paraId="17451CD8" w14:textId="77777777" w:rsidR="00E25EB3" w:rsidRDefault="00E25EB3" w:rsidP="00E25EB3">
      <w:pPr>
        <w:pStyle w:val="Heading2"/>
      </w:pPr>
      <w:r w:rsidRPr="00E25EB3">
        <w:t>MBS reception during SDT</w:t>
      </w:r>
    </w:p>
    <w:p w14:paraId="6913A285" w14:textId="326E2D9B" w:rsidR="00620570" w:rsidRPr="00620570" w:rsidRDefault="00620570" w:rsidP="00E25EB3">
      <w:pPr>
        <w:rPr>
          <w:b/>
          <w:bCs/>
          <w:lang w:val="en-GB" w:eastAsia="zh-CN"/>
        </w:rPr>
      </w:pPr>
      <w:r w:rsidRPr="00620570">
        <w:rPr>
          <w:b/>
          <w:bCs/>
          <w:lang w:val="en-GB" w:eastAsia="zh-CN"/>
        </w:rPr>
        <w:t>NOTE 1</w:t>
      </w:r>
    </w:p>
    <w:p w14:paraId="29C76FC1" w14:textId="112857FB" w:rsidR="00E25EB3" w:rsidRDefault="00E25EB3" w:rsidP="00E25EB3">
      <w:pPr>
        <w:rPr>
          <w:lang w:val="en-GB" w:eastAsia="zh-CN"/>
        </w:rPr>
      </w:pPr>
      <w:r>
        <w:rPr>
          <w:lang w:val="en-GB" w:eastAsia="zh-CN"/>
        </w:rPr>
        <w:t xml:space="preserve">NOTE 1 in clause </w:t>
      </w:r>
      <w:r w:rsidR="00DD460E" w:rsidRPr="00DD460E">
        <w:rPr>
          <w:lang w:val="en-GB" w:eastAsia="zh-CN"/>
        </w:rPr>
        <w:t>5.2.2.3.1</w:t>
      </w:r>
      <w:r w:rsidR="00DD460E">
        <w:rPr>
          <w:lang w:val="en-GB" w:eastAsia="zh-CN"/>
        </w:rPr>
        <w:t xml:space="preserve"> “</w:t>
      </w:r>
      <w:r w:rsidR="00DD460E" w:rsidRPr="00DD460E">
        <w:rPr>
          <w:lang w:val="en-GB" w:eastAsia="zh-CN"/>
        </w:rPr>
        <w:t>Acquisition of MIB and SIB1</w:t>
      </w:r>
      <w:r w:rsidR="00DD460E">
        <w:rPr>
          <w:lang w:val="en-GB" w:eastAsia="zh-CN"/>
        </w:rPr>
        <w:t>” in 38.331</w:t>
      </w:r>
      <w:r w:rsidR="00A215BA">
        <w:rPr>
          <w:lang w:val="en-GB" w:eastAsia="zh-CN"/>
        </w:rPr>
        <w:t xml:space="preserve"> says</w:t>
      </w:r>
      <w:r w:rsidR="00DD460E">
        <w:rPr>
          <w:lang w:val="en-GB" w:eastAsia="zh-CN"/>
        </w:rPr>
        <w:t>:</w:t>
      </w:r>
    </w:p>
    <w:p w14:paraId="2B63BCF8" w14:textId="77777777" w:rsidR="00DD460E" w:rsidRPr="00DD460E" w:rsidRDefault="00DD460E" w:rsidP="00DD460E">
      <w:pPr>
        <w:pStyle w:val="NO"/>
        <w:rPr>
          <w:color w:val="2F5496" w:themeColor="accent1" w:themeShade="BF"/>
          <w:sz w:val="16"/>
          <w:szCs w:val="16"/>
        </w:rPr>
      </w:pPr>
      <w:r w:rsidRPr="00DD460E">
        <w:rPr>
          <w:color w:val="2F5496" w:themeColor="accent1" w:themeShade="BF"/>
          <w:sz w:val="16"/>
          <w:szCs w:val="16"/>
        </w:rPr>
        <w:t>NOTE 1:</w:t>
      </w:r>
      <w:r w:rsidRPr="00DD460E">
        <w:rPr>
          <w:color w:val="2F5496" w:themeColor="accent1" w:themeShade="BF"/>
          <w:sz w:val="16"/>
          <w:szCs w:val="16"/>
        </w:rPr>
        <w:tab/>
        <w:t xml:space="preserve">The UE in RRC_CONNECTED is only required to acquire broadcasted </w:t>
      </w:r>
      <w:r w:rsidRPr="00DD460E">
        <w:rPr>
          <w:i/>
          <w:color w:val="2F5496" w:themeColor="accent1" w:themeShade="BF"/>
          <w:sz w:val="16"/>
          <w:szCs w:val="16"/>
        </w:rPr>
        <w:t>SIB1</w:t>
      </w:r>
      <w:r w:rsidRPr="00DD460E">
        <w:rPr>
          <w:color w:val="2F5496" w:themeColor="accent1" w:themeShade="BF"/>
          <w:sz w:val="16"/>
          <w:szCs w:val="16"/>
        </w:rPr>
        <w:t xml:space="preserve"> and MBS broadcast if the UE can acquire it without disrupting unicast or MBS multicast data reception, i.e., the broadcast and unicast/MBS multicast beams are quasi co-located. The UE in RRC_INACTIVE state while SDT procedure is ongoing, is only required to acquire broadcasted </w:t>
      </w:r>
      <w:r w:rsidRPr="00DD460E">
        <w:rPr>
          <w:i/>
          <w:iCs/>
          <w:color w:val="2F5496" w:themeColor="accent1" w:themeShade="BF"/>
          <w:sz w:val="16"/>
          <w:szCs w:val="16"/>
        </w:rPr>
        <w:t>SIB1</w:t>
      </w:r>
      <w:r w:rsidRPr="00DD460E">
        <w:rPr>
          <w:color w:val="2F5496" w:themeColor="accent1" w:themeShade="BF"/>
          <w:sz w:val="16"/>
          <w:szCs w:val="16"/>
        </w:rPr>
        <w:t xml:space="preserve"> and </w:t>
      </w:r>
      <w:r w:rsidRPr="00DD460E">
        <w:rPr>
          <w:i/>
          <w:iCs/>
          <w:color w:val="2F5496" w:themeColor="accent1" w:themeShade="BF"/>
          <w:sz w:val="16"/>
          <w:szCs w:val="16"/>
        </w:rPr>
        <w:t>MIB</w:t>
      </w:r>
      <w:r w:rsidRPr="00DD460E">
        <w:rPr>
          <w:color w:val="2F5496" w:themeColor="accent1" w:themeShade="BF"/>
          <w:sz w:val="16"/>
          <w:szCs w:val="16"/>
        </w:rPr>
        <w:t xml:space="preserve"> if the UE can acquire them without disrupting unicast data reception, i.e. the broadcast and unicast beams are quasi co-located.</w:t>
      </w:r>
    </w:p>
    <w:p w14:paraId="47CDA2FF" w14:textId="1C071B8B" w:rsidR="00E25EB3" w:rsidRDefault="00DD460E" w:rsidP="00E25EB3">
      <w:pPr>
        <w:rPr>
          <w:lang w:val="en-GB" w:eastAsia="zh-CN"/>
        </w:rPr>
      </w:pPr>
      <w:r>
        <w:rPr>
          <w:lang w:val="en-GB" w:eastAsia="zh-CN"/>
        </w:rPr>
        <w:t xml:space="preserve">The </w:t>
      </w:r>
      <w:r w:rsidR="008C7D0F">
        <w:rPr>
          <w:lang w:val="en-GB" w:eastAsia="zh-CN"/>
        </w:rPr>
        <w:t xml:space="preserve">original </w:t>
      </w:r>
      <w:r>
        <w:rPr>
          <w:lang w:val="en-GB" w:eastAsia="zh-CN"/>
        </w:rPr>
        <w:t xml:space="preserve">intention of the NOTE </w:t>
      </w:r>
      <w:r w:rsidR="008C7D0F">
        <w:rPr>
          <w:lang w:val="en-GB" w:eastAsia="zh-CN"/>
        </w:rPr>
        <w:t>was to</w:t>
      </w:r>
      <w:r>
        <w:rPr>
          <w:lang w:val="en-GB" w:eastAsia="zh-CN"/>
        </w:rPr>
        <w:t xml:space="preserve"> say </w:t>
      </w:r>
      <w:r w:rsidR="00C95C0C">
        <w:rPr>
          <w:lang w:val="en-GB" w:eastAsia="zh-CN"/>
        </w:rPr>
        <w:t>that broadcast reception</w:t>
      </w:r>
      <w:r w:rsidR="008C7D0F">
        <w:rPr>
          <w:lang w:val="en-GB" w:eastAsia="zh-CN"/>
        </w:rPr>
        <w:t xml:space="preserve"> (</w:t>
      </w:r>
      <w:r w:rsidR="008C7D0F" w:rsidRPr="008C7D0F">
        <w:rPr>
          <w:i/>
          <w:iCs/>
          <w:lang w:val="en-GB" w:eastAsia="zh-CN"/>
        </w:rPr>
        <w:t>SIB1</w:t>
      </w:r>
      <w:r w:rsidR="008C7D0F">
        <w:rPr>
          <w:lang w:val="en-GB" w:eastAsia="zh-CN"/>
        </w:rPr>
        <w:t>)</w:t>
      </w:r>
      <w:r w:rsidR="00C95C0C">
        <w:rPr>
          <w:lang w:val="en-GB" w:eastAsia="zh-CN"/>
        </w:rPr>
        <w:t xml:space="preserve"> should not disrupt unicast reception, </w:t>
      </w:r>
      <w:r w:rsidR="00A215BA">
        <w:rPr>
          <w:lang w:val="en-GB" w:eastAsia="zh-CN"/>
        </w:rPr>
        <w:t>see</w:t>
      </w:r>
      <w:r>
        <w:rPr>
          <w:lang w:val="en-GB" w:eastAsia="zh-CN"/>
        </w:rPr>
        <w:t xml:space="preserve"> v15.3.0:</w:t>
      </w:r>
    </w:p>
    <w:p w14:paraId="49F645D0" w14:textId="28A7E70A" w:rsidR="00DD460E" w:rsidRPr="00DD460E" w:rsidRDefault="00DD460E" w:rsidP="00DD460E">
      <w:pPr>
        <w:pStyle w:val="NO"/>
        <w:rPr>
          <w:color w:val="2F5496" w:themeColor="accent1" w:themeShade="BF"/>
          <w:sz w:val="16"/>
          <w:szCs w:val="16"/>
        </w:rPr>
      </w:pPr>
      <w:r w:rsidRPr="00DD460E">
        <w:rPr>
          <w:color w:val="2F5496" w:themeColor="accent1" w:themeShade="BF"/>
          <w:sz w:val="16"/>
          <w:szCs w:val="16"/>
        </w:rPr>
        <w:t>NOTE:</w:t>
      </w:r>
      <w:r w:rsidRPr="00DD460E">
        <w:rPr>
          <w:color w:val="2F5496" w:themeColor="accent1" w:themeShade="BF"/>
          <w:sz w:val="16"/>
          <w:szCs w:val="16"/>
        </w:rPr>
        <w:tab/>
        <w:t xml:space="preserve">The UE is only required to acquire broadcasted </w:t>
      </w:r>
      <w:r w:rsidRPr="00DD460E">
        <w:rPr>
          <w:i/>
          <w:iCs/>
          <w:color w:val="2F5496" w:themeColor="accent1" w:themeShade="BF"/>
          <w:sz w:val="16"/>
          <w:szCs w:val="16"/>
        </w:rPr>
        <w:t>SIB1</w:t>
      </w:r>
      <w:r w:rsidRPr="00DD460E">
        <w:rPr>
          <w:color w:val="2F5496" w:themeColor="accent1" w:themeShade="BF"/>
          <w:sz w:val="16"/>
          <w:szCs w:val="16"/>
        </w:rPr>
        <w:t xml:space="preserve"> if the UE can acquire it without disrupting unicast data reception, i.e. the broadcast and unicast beams are quasi co-located.</w:t>
      </w:r>
    </w:p>
    <w:p w14:paraId="1A74DB2B" w14:textId="4C4634C8" w:rsidR="00DD460E" w:rsidRDefault="00C95C0C" w:rsidP="00E25EB3">
      <w:pPr>
        <w:rPr>
          <w:lang w:val="en-GB" w:eastAsia="zh-CN"/>
        </w:rPr>
      </w:pPr>
      <w:r>
        <w:rPr>
          <w:lang w:val="en-GB" w:eastAsia="zh-CN"/>
        </w:rPr>
        <w:t>Or in other words, if the UE cannot receive broadcast and unicast simultaneously then the UE should prioritize unicast</w:t>
      </w:r>
      <w:r w:rsidR="008F6C86">
        <w:rPr>
          <w:lang w:val="en-GB" w:eastAsia="zh-CN"/>
        </w:rPr>
        <w:t xml:space="preserve">. When the QCI information tells the UE that it cannot assume that the beams are QCL-ed the UE should </w:t>
      </w:r>
      <w:r w:rsidR="001535CF">
        <w:rPr>
          <w:lang w:val="en-GB" w:eastAsia="zh-CN"/>
        </w:rPr>
        <w:t xml:space="preserve">put its time and resources on receiving unicast. </w:t>
      </w:r>
    </w:p>
    <w:p w14:paraId="0CF10604" w14:textId="4CDF8AB4" w:rsidR="00644D13" w:rsidRDefault="00A215BA" w:rsidP="00E25EB3">
      <w:pPr>
        <w:rPr>
          <w:lang w:val="en-GB" w:eastAsia="zh-CN"/>
        </w:rPr>
      </w:pPr>
      <w:r>
        <w:rPr>
          <w:lang w:val="en-GB" w:eastAsia="zh-CN"/>
        </w:rPr>
        <w:t>In</w:t>
      </w:r>
      <w:r w:rsidR="00644D13">
        <w:rPr>
          <w:lang w:val="en-GB" w:eastAsia="zh-CN"/>
        </w:rPr>
        <w:t xml:space="preserve"> RAN2#124 corrections to NOTE 1 were proposed [1]:</w:t>
      </w:r>
    </w:p>
    <w:p w14:paraId="1F61C904" w14:textId="77777777" w:rsidR="00644D13" w:rsidRPr="00644D13" w:rsidRDefault="00644D13" w:rsidP="00644D13">
      <w:pPr>
        <w:pStyle w:val="NO"/>
        <w:rPr>
          <w:sz w:val="16"/>
          <w:szCs w:val="16"/>
        </w:rPr>
      </w:pPr>
      <w:r w:rsidRPr="00644D13">
        <w:rPr>
          <w:sz w:val="16"/>
          <w:szCs w:val="16"/>
        </w:rPr>
        <w:t>NOTE 1:</w:t>
      </w:r>
      <w:r w:rsidRPr="00644D13">
        <w:rPr>
          <w:sz w:val="16"/>
          <w:szCs w:val="16"/>
        </w:rPr>
        <w:tab/>
        <w:t xml:space="preserve">The UE in RRC_CONNECTED is only required to acquire broadcasted </w:t>
      </w:r>
      <w:r w:rsidRPr="00644D13">
        <w:rPr>
          <w:i/>
          <w:sz w:val="16"/>
          <w:szCs w:val="16"/>
        </w:rPr>
        <w:t>SIB1</w:t>
      </w:r>
      <w:r w:rsidRPr="00644D13">
        <w:rPr>
          <w:sz w:val="16"/>
          <w:szCs w:val="16"/>
        </w:rPr>
        <w:t xml:space="preserve"> and MBS broadcast if the UE can acquire it without disrupting unicast or MBS multicast data reception, i.e., the broadcast and unicast/MBS multicast beams are quasi co-located. The UE in RRC_INACTIVE state while SDT procedure is ongoing, is only required to acquire broadcasted </w:t>
      </w:r>
      <w:r w:rsidRPr="00644D13">
        <w:rPr>
          <w:i/>
          <w:iCs/>
          <w:sz w:val="16"/>
          <w:szCs w:val="16"/>
        </w:rPr>
        <w:t>SIB1</w:t>
      </w:r>
      <w:ins w:id="9" w:author="Samsung (Vinay Shrivastava)" w:date="2023-11-01T16:54:00Z">
        <w:r w:rsidRPr="00644D13">
          <w:rPr>
            <w:i/>
            <w:iCs/>
            <w:sz w:val="16"/>
            <w:szCs w:val="16"/>
          </w:rPr>
          <w:t>,</w:t>
        </w:r>
      </w:ins>
      <w:r w:rsidRPr="00644D13">
        <w:rPr>
          <w:sz w:val="16"/>
          <w:szCs w:val="16"/>
        </w:rPr>
        <w:t xml:space="preserve"> </w:t>
      </w:r>
      <w:del w:id="10" w:author="Samsung (Vinay Shrivastava)" w:date="2023-11-01T16:54:00Z">
        <w:r w:rsidRPr="00644D13" w:rsidDel="00AC60C7">
          <w:rPr>
            <w:sz w:val="16"/>
            <w:szCs w:val="16"/>
          </w:rPr>
          <w:delText xml:space="preserve">and </w:delText>
        </w:r>
      </w:del>
      <w:r w:rsidRPr="00644D13">
        <w:rPr>
          <w:i/>
          <w:iCs/>
          <w:sz w:val="16"/>
          <w:szCs w:val="16"/>
        </w:rPr>
        <w:t>MIB</w:t>
      </w:r>
      <w:ins w:id="11" w:author="Samsung (Vinay Shrivastava)" w:date="2023-11-01T16:54:00Z">
        <w:r w:rsidRPr="00644D13">
          <w:rPr>
            <w:iCs/>
            <w:sz w:val="16"/>
            <w:szCs w:val="16"/>
          </w:rPr>
          <w:t xml:space="preserve"> and MBS broadcast</w:t>
        </w:r>
      </w:ins>
      <w:r w:rsidRPr="00644D13">
        <w:rPr>
          <w:sz w:val="16"/>
          <w:szCs w:val="16"/>
        </w:rPr>
        <w:t xml:space="preserve"> if the UE can acquire them without disrupting unicast data reception, i.e. the broadcast and unicast beams are quasi co-located.</w:t>
      </w:r>
    </w:p>
    <w:p w14:paraId="4932D861" w14:textId="79021004" w:rsidR="00644D13" w:rsidRDefault="00644D13" w:rsidP="00E25EB3">
      <w:pPr>
        <w:rPr>
          <w:lang w:val="en-GB" w:eastAsia="zh-CN"/>
        </w:rPr>
      </w:pPr>
      <w:r>
        <w:rPr>
          <w:lang w:val="en-GB" w:eastAsia="zh-CN"/>
        </w:rPr>
        <w:t>Some concerns were expressed about the</w:t>
      </w:r>
      <w:r w:rsidR="00A215BA">
        <w:rPr>
          <w:lang w:val="en-GB" w:eastAsia="zh-CN"/>
        </w:rPr>
        <w:t>se</w:t>
      </w:r>
      <w:r>
        <w:rPr>
          <w:lang w:val="en-GB" w:eastAsia="zh-CN"/>
        </w:rPr>
        <w:t xml:space="preserve"> correction</w:t>
      </w:r>
      <w:r w:rsidR="00A215BA">
        <w:rPr>
          <w:lang w:val="en-GB" w:eastAsia="zh-CN"/>
        </w:rPr>
        <w:t>s</w:t>
      </w:r>
      <w:r>
        <w:rPr>
          <w:lang w:val="en-GB" w:eastAsia="zh-CN"/>
        </w:rPr>
        <w:t xml:space="preserve"> and the NOTE itself and the </w:t>
      </w:r>
      <w:r w:rsidR="008C7D0F">
        <w:rPr>
          <w:lang w:val="en-GB" w:eastAsia="zh-CN"/>
        </w:rPr>
        <w:t>CR</w:t>
      </w:r>
      <w:r>
        <w:rPr>
          <w:lang w:val="en-GB" w:eastAsia="zh-CN"/>
        </w:rPr>
        <w:t xml:space="preserve"> was postponed.</w:t>
      </w:r>
    </w:p>
    <w:p w14:paraId="359A2E64" w14:textId="616F17AE" w:rsidR="009629F5" w:rsidRPr="009629F5" w:rsidRDefault="00A215BA" w:rsidP="00E25EB3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 xml:space="preserve">Use </w:t>
      </w:r>
      <w:proofErr w:type="gramStart"/>
      <w:r>
        <w:rPr>
          <w:b/>
          <w:bCs/>
          <w:lang w:val="en-GB" w:eastAsia="zh-CN"/>
        </w:rPr>
        <w:t>case</w:t>
      </w:r>
      <w:proofErr w:type="gramEnd"/>
    </w:p>
    <w:p w14:paraId="23E874CD" w14:textId="35C72F82" w:rsidR="00DA15F9" w:rsidRDefault="00DA15F9" w:rsidP="00DA15F9">
      <w:pPr>
        <w:rPr>
          <w:lang w:val="en-GB" w:eastAsia="zh-CN"/>
        </w:rPr>
      </w:pPr>
      <w:r>
        <w:rPr>
          <w:lang w:val="en-GB" w:eastAsia="zh-CN"/>
        </w:rPr>
        <w:t xml:space="preserve">The NOTE refers to the use case </w:t>
      </w:r>
      <w:r w:rsidR="00A215BA">
        <w:rPr>
          <w:lang w:val="en-GB" w:eastAsia="zh-CN"/>
        </w:rPr>
        <w:t>when</w:t>
      </w:r>
      <w:r>
        <w:rPr>
          <w:lang w:val="en-GB" w:eastAsia="zh-CN"/>
        </w:rPr>
        <w:t xml:space="preserve"> broadcast and unicast are scheduled in the same slot</w:t>
      </w:r>
      <w:r w:rsidR="00A00C51">
        <w:rPr>
          <w:lang w:val="en-GB" w:eastAsia="zh-CN"/>
        </w:rPr>
        <w:t xml:space="preserve"> and the beams are not quasi co-located (</w:t>
      </w:r>
      <w:r w:rsidR="00781569">
        <w:rPr>
          <w:lang w:val="en-GB" w:eastAsia="zh-CN"/>
        </w:rPr>
        <w:t xml:space="preserve">QCL-ed) </w:t>
      </w:r>
      <w:r w:rsidR="00A00C51">
        <w:rPr>
          <w:lang w:val="en-GB" w:eastAsia="zh-CN"/>
        </w:rPr>
        <w:t>e.g. wide beams used for broadcast and narrow beams used for unicast.</w:t>
      </w:r>
      <w:r>
        <w:rPr>
          <w:lang w:val="en-GB" w:eastAsia="zh-CN"/>
        </w:rPr>
        <w:t xml:space="preserve"> </w:t>
      </w:r>
      <w:r w:rsidR="00A00C51">
        <w:rPr>
          <w:lang w:val="en-GB" w:eastAsia="zh-CN"/>
        </w:rPr>
        <w:t xml:space="preserve">The UE can </w:t>
      </w:r>
      <w:r w:rsidR="00A215BA">
        <w:rPr>
          <w:lang w:val="en-GB" w:eastAsia="zh-CN"/>
        </w:rPr>
        <w:t xml:space="preserve">of course </w:t>
      </w:r>
      <w:r w:rsidR="00A00C51">
        <w:rPr>
          <w:lang w:val="en-GB" w:eastAsia="zh-CN"/>
        </w:rPr>
        <w:t>receive</w:t>
      </w:r>
      <w:r>
        <w:rPr>
          <w:lang w:val="en-GB" w:eastAsia="zh-CN"/>
        </w:rPr>
        <w:t xml:space="preserve"> unicast and broadcast scheduled in different slots </w:t>
      </w:r>
      <w:r w:rsidR="00A00C51">
        <w:rPr>
          <w:lang w:val="en-GB" w:eastAsia="zh-CN"/>
        </w:rPr>
        <w:t>and</w:t>
      </w:r>
      <w:r>
        <w:rPr>
          <w:lang w:val="en-GB" w:eastAsia="zh-CN"/>
        </w:rPr>
        <w:t xml:space="preserve"> the beams do not need to be </w:t>
      </w:r>
      <w:r w:rsidR="00781569">
        <w:rPr>
          <w:lang w:val="en-GB" w:eastAsia="zh-CN"/>
        </w:rPr>
        <w:t xml:space="preserve">QCL-ed </w:t>
      </w:r>
      <w:r w:rsidR="00A215BA">
        <w:rPr>
          <w:lang w:val="en-GB" w:eastAsia="zh-CN"/>
        </w:rPr>
        <w:t>in that case</w:t>
      </w:r>
      <w:r>
        <w:rPr>
          <w:lang w:val="en-GB" w:eastAsia="zh-CN"/>
        </w:rPr>
        <w:t>:</w:t>
      </w:r>
    </w:p>
    <w:p w14:paraId="27D5A60E" w14:textId="3D274303" w:rsidR="00DA15F9" w:rsidRDefault="00DA15F9" w:rsidP="00DA15F9">
      <w:pPr>
        <w:pStyle w:val="Observation"/>
      </w:pPr>
      <w:bookmarkStart w:id="12" w:name="_Toc158530363"/>
      <w:r>
        <w:t>NOTE 1 in clause 5.2.2.3.1 in 38.331 is applicable when unicast and broadcast are transmitted in the same slot</w:t>
      </w:r>
      <w:r w:rsidR="00A00C51">
        <w:t xml:space="preserve"> and the beams are not quasi co-located</w:t>
      </w:r>
      <w:r w:rsidRPr="00456322">
        <w:t>.</w:t>
      </w:r>
      <w:bookmarkEnd w:id="12"/>
    </w:p>
    <w:p w14:paraId="18753485" w14:textId="6F6A4FAF" w:rsidR="0084050A" w:rsidRDefault="0084050A" w:rsidP="00E25EB3">
      <w:pPr>
        <w:rPr>
          <w:lang w:val="en-GB" w:eastAsia="zh-CN"/>
        </w:rPr>
      </w:pPr>
      <w:r>
        <w:rPr>
          <w:lang w:val="en-GB" w:eastAsia="zh-CN"/>
        </w:rPr>
        <w:t>Whether the UE is capable to receive unicast and broadcast in the same slot may also depend on UE capability:</w:t>
      </w:r>
    </w:p>
    <w:p w14:paraId="77457D76" w14:textId="4EB1CE12" w:rsidR="0084050A" w:rsidRDefault="0084050A" w:rsidP="0084050A">
      <w:pPr>
        <w:pStyle w:val="ListParagraph"/>
        <w:numPr>
          <w:ilvl w:val="0"/>
          <w:numId w:val="30"/>
        </w:numPr>
        <w:rPr>
          <w:lang w:val="en-GB" w:eastAsia="zh-CN"/>
        </w:rPr>
      </w:pPr>
      <w:r>
        <w:rPr>
          <w:lang w:val="en-GB" w:eastAsia="zh-CN"/>
        </w:rPr>
        <w:t>UE can receive unicast and Paging/SI in the same slot.</w:t>
      </w:r>
    </w:p>
    <w:p w14:paraId="0CCEEA89" w14:textId="4EE11D5E" w:rsidR="0084050A" w:rsidRPr="0084050A" w:rsidRDefault="0084050A" w:rsidP="0084050A">
      <w:pPr>
        <w:pStyle w:val="ListParagraph"/>
        <w:numPr>
          <w:ilvl w:val="0"/>
          <w:numId w:val="30"/>
        </w:numPr>
        <w:ind w:right="-589"/>
        <w:rPr>
          <w:lang w:val="en-GB" w:eastAsia="zh-CN"/>
        </w:rPr>
      </w:pPr>
      <w:r>
        <w:rPr>
          <w:lang w:val="en-GB" w:eastAsia="zh-CN"/>
        </w:rPr>
        <w:t>Dependent on UE capability the UE can receive MBS broadcast/unicast and unicast in the same slot.</w:t>
      </w:r>
    </w:p>
    <w:p w14:paraId="666A9FBF" w14:textId="7F671AF5" w:rsidR="008747A1" w:rsidRDefault="008A3FCB" w:rsidP="00E25EB3">
      <w:pPr>
        <w:rPr>
          <w:lang w:val="en-GB" w:eastAsia="zh-CN"/>
        </w:rPr>
      </w:pPr>
      <w:r>
        <w:rPr>
          <w:lang w:val="en-GB" w:eastAsia="zh-CN"/>
        </w:rPr>
        <w:lastRenderedPageBreak/>
        <w:t>Dependent on the RRC state the UE may be required to receive different broadcast and unicast transmissions:</w:t>
      </w:r>
    </w:p>
    <w:tbl>
      <w:tblPr>
        <w:tblStyle w:val="TableGrid"/>
        <w:tblW w:w="9607" w:type="dxa"/>
        <w:tblLook w:val="04A0" w:firstRow="1" w:lastRow="0" w:firstColumn="1" w:lastColumn="0" w:noHBand="0" w:noVBand="1"/>
      </w:tblPr>
      <w:tblGrid>
        <w:gridCol w:w="1910"/>
        <w:gridCol w:w="1539"/>
        <w:gridCol w:w="1539"/>
        <w:gridCol w:w="1540"/>
        <w:gridCol w:w="1540"/>
        <w:gridCol w:w="1539"/>
      </w:tblGrid>
      <w:tr w:rsidR="009629F5" w:rsidRPr="004F2E93" w14:paraId="3F5D7CBC" w14:textId="77777777" w:rsidTr="008747A1">
        <w:trPr>
          <w:trHeight w:val="109"/>
        </w:trPr>
        <w:tc>
          <w:tcPr>
            <w:tcW w:w="1910" w:type="dxa"/>
            <w:vMerge w:val="restart"/>
          </w:tcPr>
          <w:p w14:paraId="15EE8BD8" w14:textId="77777777" w:rsidR="009629F5" w:rsidRPr="004F2E93" w:rsidRDefault="009629F5" w:rsidP="006140F7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en-GB" w:eastAsia="zh-CN"/>
              </w:rPr>
            </w:pPr>
          </w:p>
        </w:tc>
        <w:tc>
          <w:tcPr>
            <w:tcW w:w="4618" w:type="dxa"/>
            <w:gridSpan w:val="3"/>
          </w:tcPr>
          <w:p w14:paraId="7B77A865" w14:textId="11C17B8B" w:rsidR="009629F5" w:rsidRPr="004F2E93" w:rsidRDefault="00B334DA" w:rsidP="006140F7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val="en-GB" w:eastAsia="zh-CN"/>
              </w:rPr>
              <w:t>B</w:t>
            </w:r>
            <w:r w:rsidR="009629F5">
              <w:rPr>
                <w:rFonts w:ascii="Times New Roman" w:hAnsi="Times New Roman"/>
                <w:b/>
                <w:bCs/>
                <w:sz w:val="16"/>
                <w:szCs w:val="16"/>
                <w:lang w:val="en-GB" w:eastAsia="zh-CN"/>
              </w:rPr>
              <w:t>roadcast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val="en-GB" w:eastAsia="zh-CN"/>
              </w:rPr>
              <w:t xml:space="preserve"> transmissions</w:t>
            </w:r>
          </w:p>
        </w:tc>
        <w:tc>
          <w:tcPr>
            <w:tcW w:w="3079" w:type="dxa"/>
            <w:gridSpan w:val="2"/>
          </w:tcPr>
          <w:p w14:paraId="38841D1C" w14:textId="3BC24999" w:rsidR="009629F5" w:rsidRPr="004F2E93" w:rsidRDefault="00B334DA" w:rsidP="006140F7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val="en-GB" w:eastAsia="zh-CN"/>
              </w:rPr>
              <w:t>U</w:t>
            </w:r>
            <w:r w:rsidR="009629F5">
              <w:rPr>
                <w:rFonts w:ascii="Times New Roman" w:hAnsi="Times New Roman"/>
                <w:b/>
                <w:bCs/>
                <w:sz w:val="16"/>
                <w:szCs w:val="16"/>
                <w:lang w:val="en-GB" w:eastAsia="zh-CN"/>
              </w:rPr>
              <w:t>nicast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val="en-GB" w:eastAsia="zh-CN"/>
              </w:rPr>
              <w:t xml:space="preserve"> transmissions</w:t>
            </w:r>
          </w:p>
        </w:tc>
      </w:tr>
      <w:tr w:rsidR="009629F5" w:rsidRPr="004F2E93" w14:paraId="62DE6797" w14:textId="77777777" w:rsidTr="008747A1">
        <w:trPr>
          <w:trHeight w:val="109"/>
        </w:trPr>
        <w:tc>
          <w:tcPr>
            <w:tcW w:w="1910" w:type="dxa"/>
            <w:vMerge/>
          </w:tcPr>
          <w:p w14:paraId="00870FAB" w14:textId="77777777" w:rsidR="009629F5" w:rsidRPr="004F2E93" w:rsidRDefault="009629F5" w:rsidP="006140F7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en-GB" w:eastAsia="zh-CN"/>
              </w:rPr>
            </w:pPr>
          </w:p>
        </w:tc>
        <w:tc>
          <w:tcPr>
            <w:tcW w:w="1539" w:type="dxa"/>
          </w:tcPr>
          <w:p w14:paraId="5870BEA7" w14:textId="579A208A" w:rsidR="009629F5" w:rsidRPr="004F2E93" w:rsidRDefault="009629F5" w:rsidP="006140F7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en-GB" w:eastAsia="zh-CN"/>
              </w:rPr>
            </w:pPr>
            <w:r w:rsidRPr="004F2E93">
              <w:rPr>
                <w:rFonts w:ascii="Times New Roman" w:hAnsi="Times New Roman"/>
                <w:b/>
                <w:bCs/>
                <w:sz w:val="16"/>
                <w:szCs w:val="16"/>
                <w:lang w:val="en-GB" w:eastAsia="zh-CN"/>
              </w:rPr>
              <w:t>Paging</w:t>
            </w:r>
            <w:r w:rsidR="008747A1">
              <w:rPr>
                <w:rFonts w:ascii="Times New Roman" w:hAnsi="Times New Roman"/>
                <w:b/>
                <w:bCs/>
                <w:sz w:val="16"/>
                <w:szCs w:val="16"/>
                <w:lang w:val="en-GB" w:eastAsia="zh-CN"/>
              </w:rPr>
              <w:t xml:space="preserve"> </w:t>
            </w:r>
            <w:r w:rsidR="008747A1" w:rsidRPr="008747A1">
              <w:rPr>
                <w:rFonts w:ascii="Times New Roman" w:hAnsi="Times New Roman"/>
                <w:sz w:val="16"/>
                <w:szCs w:val="16"/>
                <w:lang w:val="en-GB" w:eastAsia="zh-CN"/>
              </w:rPr>
              <w:t>(NOTE1)</w:t>
            </w:r>
          </w:p>
        </w:tc>
        <w:tc>
          <w:tcPr>
            <w:tcW w:w="1539" w:type="dxa"/>
          </w:tcPr>
          <w:p w14:paraId="784EFAF6" w14:textId="77777777" w:rsidR="009629F5" w:rsidRPr="004F2E93" w:rsidRDefault="009629F5" w:rsidP="006140F7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val="en-GB" w:eastAsia="zh-CN"/>
              </w:rPr>
              <w:t>SI</w:t>
            </w:r>
          </w:p>
        </w:tc>
        <w:tc>
          <w:tcPr>
            <w:tcW w:w="1540" w:type="dxa"/>
          </w:tcPr>
          <w:p w14:paraId="08FEA30F" w14:textId="77777777" w:rsidR="009629F5" w:rsidRPr="004F2E93" w:rsidRDefault="009629F5" w:rsidP="006140F7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en-GB" w:eastAsia="zh-CN"/>
              </w:rPr>
            </w:pPr>
            <w:r w:rsidRPr="004F2E93">
              <w:rPr>
                <w:rFonts w:ascii="Times New Roman" w:hAnsi="Times New Roman"/>
                <w:b/>
                <w:bCs/>
                <w:sz w:val="16"/>
                <w:szCs w:val="16"/>
                <w:lang w:val="en-GB" w:eastAsia="zh-CN"/>
              </w:rPr>
              <w:t>MBS broadcast</w:t>
            </w:r>
          </w:p>
        </w:tc>
        <w:tc>
          <w:tcPr>
            <w:tcW w:w="1540" w:type="dxa"/>
          </w:tcPr>
          <w:p w14:paraId="2BC23B4F" w14:textId="77777777" w:rsidR="009629F5" w:rsidRPr="004F2E93" w:rsidRDefault="009629F5" w:rsidP="006140F7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en-GB" w:eastAsia="zh-CN"/>
              </w:rPr>
            </w:pPr>
            <w:r w:rsidRPr="004F2E93">
              <w:rPr>
                <w:rFonts w:ascii="Times New Roman" w:hAnsi="Times New Roman"/>
                <w:b/>
                <w:bCs/>
                <w:sz w:val="16"/>
                <w:szCs w:val="16"/>
                <w:lang w:val="en-GB" w:eastAsia="zh-CN"/>
              </w:rPr>
              <w:t>MBS multicast</w:t>
            </w:r>
          </w:p>
        </w:tc>
        <w:tc>
          <w:tcPr>
            <w:tcW w:w="1539" w:type="dxa"/>
          </w:tcPr>
          <w:p w14:paraId="556A1CC4" w14:textId="77777777" w:rsidR="009629F5" w:rsidRPr="004F2E93" w:rsidRDefault="009629F5" w:rsidP="006140F7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val="en-GB" w:eastAsia="zh-CN"/>
              </w:rPr>
              <w:t>Unicast</w:t>
            </w:r>
          </w:p>
        </w:tc>
      </w:tr>
      <w:tr w:rsidR="009629F5" w:rsidRPr="00B77C81" w14:paraId="57F1D3B1" w14:textId="77777777" w:rsidTr="008747A1">
        <w:trPr>
          <w:trHeight w:val="242"/>
        </w:trPr>
        <w:tc>
          <w:tcPr>
            <w:tcW w:w="1910" w:type="dxa"/>
          </w:tcPr>
          <w:p w14:paraId="0938E446" w14:textId="77777777" w:rsidR="009629F5" w:rsidRPr="008747A1" w:rsidRDefault="009629F5" w:rsidP="006140F7">
            <w:pPr>
              <w:spacing w:before="60" w:after="60"/>
              <w:rPr>
                <w:rFonts w:ascii="Times New Roman" w:hAnsi="Times New Roman"/>
                <w:b/>
                <w:bCs/>
                <w:sz w:val="16"/>
                <w:szCs w:val="16"/>
                <w:lang w:val="en-GB" w:eastAsia="zh-CN"/>
              </w:rPr>
            </w:pPr>
            <w:r w:rsidRPr="008747A1">
              <w:rPr>
                <w:rFonts w:ascii="Times New Roman" w:hAnsi="Times New Roman"/>
                <w:b/>
                <w:bCs/>
                <w:sz w:val="16"/>
                <w:szCs w:val="16"/>
                <w:lang w:val="en-GB" w:eastAsia="zh-CN"/>
              </w:rPr>
              <w:t>RRC_CONNECTED</w:t>
            </w:r>
          </w:p>
        </w:tc>
        <w:tc>
          <w:tcPr>
            <w:tcW w:w="1539" w:type="dxa"/>
          </w:tcPr>
          <w:p w14:paraId="669A11CB" w14:textId="640D0192" w:rsidR="009629F5" w:rsidRPr="00620357" w:rsidRDefault="009629F5" w:rsidP="006140F7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val="en-GB" w:eastAsia="zh-CN"/>
              </w:rPr>
              <w:t>- (</w:t>
            </w:r>
            <w:r w:rsidRPr="00620357">
              <w:rPr>
                <w:rFonts w:ascii="Times New Roman" w:hAnsi="Times New Roman"/>
                <w:sz w:val="16"/>
                <w:szCs w:val="16"/>
                <w:lang w:val="en-GB" w:eastAsia="zh-CN"/>
              </w:rPr>
              <w:t>NOTE</w:t>
            </w:r>
            <w:r w:rsidR="008747A1">
              <w:rPr>
                <w:rFonts w:ascii="Times New Roman" w:hAnsi="Times New Roman"/>
                <w:sz w:val="16"/>
                <w:szCs w:val="16"/>
                <w:lang w:val="en-GB" w:eastAsia="zh-CN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lang w:val="en-GB" w:eastAsia="zh-CN"/>
              </w:rPr>
              <w:t>)</w:t>
            </w:r>
          </w:p>
        </w:tc>
        <w:tc>
          <w:tcPr>
            <w:tcW w:w="1539" w:type="dxa"/>
          </w:tcPr>
          <w:p w14:paraId="3FA973B6" w14:textId="092398D5" w:rsidR="009629F5" w:rsidRPr="00F507A2" w:rsidRDefault="009629F5" w:rsidP="006140F7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val="en-GB" w:eastAsia="zh-CN"/>
              </w:rPr>
              <w:t>Yes (NOTE</w:t>
            </w:r>
            <w:r w:rsidR="008747A1">
              <w:rPr>
                <w:rFonts w:ascii="Times New Roman" w:hAnsi="Times New Roman"/>
                <w:sz w:val="16"/>
                <w:szCs w:val="16"/>
                <w:lang w:val="en-GB" w:eastAsia="zh-CN"/>
              </w:rPr>
              <w:t>3</w:t>
            </w:r>
            <w:r>
              <w:rPr>
                <w:rFonts w:ascii="Times New Roman" w:hAnsi="Times New Roman"/>
                <w:sz w:val="16"/>
                <w:szCs w:val="16"/>
                <w:lang w:val="en-GB" w:eastAsia="zh-CN"/>
              </w:rPr>
              <w:t>)</w:t>
            </w:r>
          </w:p>
        </w:tc>
        <w:tc>
          <w:tcPr>
            <w:tcW w:w="1540" w:type="dxa"/>
          </w:tcPr>
          <w:p w14:paraId="62C8D439" w14:textId="77777777" w:rsidR="009629F5" w:rsidRPr="00F507A2" w:rsidRDefault="009629F5" w:rsidP="006140F7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  <w:lang w:val="en-GB" w:eastAsia="zh-CN"/>
              </w:rPr>
            </w:pPr>
            <w:r w:rsidRPr="00F507A2">
              <w:rPr>
                <w:rFonts w:ascii="Times New Roman" w:hAnsi="Times New Roman"/>
                <w:sz w:val="16"/>
                <w:szCs w:val="16"/>
                <w:lang w:val="en-GB" w:eastAsia="zh-CN"/>
              </w:rPr>
              <w:t>Y</w:t>
            </w:r>
            <w:r>
              <w:rPr>
                <w:rFonts w:ascii="Times New Roman" w:hAnsi="Times New Roman"/>
                <w:sz w:val="16"/>
                <w:szCs w:val="16"/>
                <w:lang w:val="en-GB" w:eastAsia="zh-CN"/>
              </w:rPr>
              <w:t>es</w:t>
            </w:r>
          </w:p>
        </w:tc>
        <w:tc>
          <w:tcPr>
            <w:tcW w:w="1540" w:type="dxa"/>
          </w:tcPr>
          <w:p w14:paraId="4D827702" w14:textId="77777777" w:rsidR="009629F5" w:rsidRPr="00F507A2" w:rsidRDefault="009629F5" w:rsidP="006140F7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val="en-GB" w:eastAsia="zh-CN"/>
              </w:rPr>
              <w:t>Yes</w:t>
            </w:r>
          </w:p>
        </w:tc>
        <w:tc>
          <w:tcPr>
            <w:tcW w:w="1539" w:type="dxa"/>
          </w:tcPr>
          <w:p w14:paraId="211C5B93" w14:textId="74C80F53" w:rsidR="009629F5" w:rsidRPr="00F507A2" w:rsidRDefault="009629F5" w:rsidP="006140F7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val="en-GB" w:eastAsia="zh-CN"/>
              </w:rPr>
              <w:t>Yes</w:t>
            </w:r>
            <w:r w:rsidR="00144002">
              <w:rPr>
                <w:rFonts w:ascii="Times New Roman" w:hAnsi="Times New Roman"/>
                <w:sz w:val="16"/>
                <w:szCs w:val="16"/>
                <w:lang w:val="en-GB" w:eastAsia="zh-CN"/>
              </w:rPr>
              <w:t xml:space="preserve"> (NOTE</w:t>
            </w:r>
            <w:r w:rsidR="008747A1">
              <w:rPr>
                <w:rFonts w:ascii="Times New Roman" w:hAnsi="Times New Roman"/>
                <w:sz w:val="16"/>
                <w:szCs w:val="16"/>
                <w:lang w:val="en-GB" w:eastAsia="zh-CN"/>
              </w:rPr>
              <w:t>4</w:t>
            </w:r>
            <w:r w:rsidR="00144002">
              <w:rPr>
                <w:rFonts w:ascii="Times New Roman" w:hAnsi="Times New Roman"/>
                <w:sz w:val="16"/>
                <w:szCs w:val="16"/>
                <w:lang w:val="en-GB" w:eastAsia="zh-CN"/>
              </w:rPr>
              <w:t>)</w:t>
            </w:r>
          </w:p>
        </w:tc>
      </w:tr>
      <w:tr w:rsidR="009629F5" w:rsidRPr="00B77C81" w14:paraId="1097A8CB" w14:textId="77777777" w:rsidTr="008747A1">
        <w:trPr>
          <w:trHeight w:val="251"/>
        </w:trPr>
        <w:tc>
          <w:tcPr>
            <w:tcW w:w="1910" w:type="dxa"/>
          </w:tcPr>
          <w:p w14:paraId="73531D77" w14:textId="77777777" w:rsidR="009629F5" w:rsidRPr="008747A1" w:rsidRDefault="009629F5" w:rsidP="006140F7">
            <w:pPr>
              <w:spacing w:before="60" w:after="60"/>
              <w:rPr>
                <w:rFonts w:ascii="Times New Roman" w:hAnsi="Times New Roman"/>
                <w:b/>
                <w:bCs/>
                <w:sz w:val="16"/>
                <w:szCs w:val="16"/>
                <w:lang w:val="en-GB" w:eastAsia="zh-CN"/>
              </w:rPr>
            </w:pPr>
            <w:r w:rsidRPr="008747A1">
              <w:rPr>
                <w:rFonts w:ascii="Times New Roman" w:hAnsi="Times New Roman"/>
                <w:b/>
                <w:bCs/>
                <w:sz w:val="16"/>
                <w:szCs w:val="16"/>
                <w:lang w:val="en-GB" w:eastAsia="zh-CN"/>
              </w:rPr>
              <w:t>RRC_INACTIVE</w:t>
            </w:r>
          </w:p>
        </w:tc>
        <w:tc>
          <w:tcPr>
            <w:tcW w:w="1539" w:type="dxa"/>
          </w:tcPr>
          <w:p w14:paraId="569E5B36" w14:textId="77777777" w:rsidR="009629F5" w:rsidRPr="00F507A2" w:rsidRDefault="009629F5" w:rsidP="006140F7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  <w:lang w:val="en-GB" w:eastAsia="zh-CN"/>
              </w:rPr>
            </w:pPr>
            <w:r w:rsidRPr="00F507A2">
              <w:rPr>
                <w:rFonts w:ascii="Times New Roman" w:hAnsi="Times New Roman"/>
                <w:sz w:val="16"/>
                <w:szCs w:val="16"/>
                <w:lang w:val="en-GB" w:eastAsia="zh-CN"/>
              </w:rPr>
              <w:t>Yes</w:t>
            </w:r>
          </w:p>
        </w:tc>
        <w:tc>
          <w:tcPr>
            <w:tcW w:w="1539" w:type="dxa"/>
          </w:tcPr>
          <w:p w14:paraId="141DFF8F" w14:textId="77777777" w:rsidR="009629F5" w:rsidRPr="00F507A2" w:rsidRDefault="009629F5" w:rsidP="006140F7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  <w:lang w:val="en-GB" w:eastAsia="zh-CN"/>
              </w:rPr>
            </w:pPr>
            <w:r w:rsidRPr="00F507A2">
              <w:rPr>
                <w:rFonts w:ascii="Times New Roman" w:hAnsi="Times New Roman"/>
                <w:sz w:val="16"/>
                <w:szCs w:val="16"/>
                <w:lang w:val="en-GB" w:eastAsia="zh-CN"/>
              </w:rPr>
              <w:t>Yes</w:t>
            </w:r>
          </w:p>
        </w:tc>
        <w:tc>
          <w:tcPr>
            <w:tcW w:w="1540" w:type="dxa"/>
          </w:tcPr>
          <w:p w14:paraId="5DE1DBBA" w14:textId="77777777" w:rsidR="009629F5" w:rsidRPr="00F507A2" w:rsidRDefault="009629F5" w:rsidP="006140F7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val="en-GB" w:eastAsia="zh-CN"/>
              </w:rPr>
              <w:t>Yes</w:t>
            </w:r>
          </w:p>
        </w:tc>
        <w:tc>
          <w:tcPr>
            <w:tcW w:w="1540" w:type="dxa"/>
          </w:tcPr>
          <w:p w14:paraId="3CB7530D" w14:textId="77777777" w:rsidR="009629F5" w:rsidRPr="00F507A2" w:rsidRDefault="009629F5" w:rsidP="006140F7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val="en-GB" w:eastAsia="zh-CN"/>
              </w:rPr>
              <w:t>Yes</w:t>
            </w:r>
          </w:p>
        </w:tc>
        <w:tc>
          <w:tcPr>
            <w:tcW w:w="1539" w:type="dxa"/>
          </w:tcPr>
          <w:p w14:paraId="5FF9E373" w14:textId="4D615FC7" w:rsidR="009629F5" w:rsidRPr="00F507A2" w:rsidRDefault="009629F5" w:rsidP="006140F7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val="en-GB" w:eastAsia="zh-CN"/>
              </w:rPr>
              <w:t>Yes (</w:t>
            </w:r>
            <w:r w:rsidR="00144002">
              <w:rPr>
                <w:rFonts w:ascii="Times New Roman" w:hAnsi="Times New Roman"/>
                <w:sz w:val="16"/>
                <w:szCs w:val="16"/>
                <w:lang w:val="en-GB" w:eastAsia="zh-CN"/>
              </w:rPr>
              <w:t>NOTE</w:t>
            </w:r>
            <w:r w:rsidR="008747A1">
              <w:rPr>
                <w:rFonts w:ascii="Times New Roman" w:hAnsi="Times New Roman"/>
                <w:sz w:val="16"/>
                <w:szCs w:val="16"/>
                <w:lang w:val="en-GB" w:eastAsia="zh-CN"/>
              </w:rPr>
              <w:t>5</w:t>
            </w:r>
            <w:r>
              <w:rPr>
                <w:rFonts w:ascii="Times New Roman" w:hAnsi="Times New Roman"/>
                <w:sz w:val="16"/>
                <w:szCs w:val="16"/>
                <w:lang w:val="en-GB" w:eastAsia="zh-CN"/>
              </w:rPr>
              <w:t>)</w:t>
            </w:r>
          </w:p>
        </w:tc>
      </w:tr>
      <w:tr w:rsidR="009629F5" w:rsidRPr="00B77C81" w14:paraId="56C97374" w14:textId="77777777" w:rsidTr="008747A1">
        <w:trPr>
          <w:trHeight w:val="242"/>
        </w:trPr>
        <w:tc>
          <w:tcPr>
            <w:tcW w:w="1910" w:type="dxa"/>
          </w:tcPr>
          <w:p w14:paraId="25332A72" w14:textId="77777777" w:rsidR="009629F5" w:rsidRPr="008747A1" w:rsidRDefault="009629F5" w:rsidP="006140F7">
            <w:pPr>
              <w:spacing w:before="60" w:after="60"/>
              <w:rPr>
                <w:rFonts w:ascii="Times New Roman" w:hAnsi="Times New Roman"/>
                <w:b/>
                <w:bCs/>
                <w:sz w:val="16"/>
                <w:szCs w:val="16"/>
                <w:lang w:val="en-GB" w:eastAsia="zh-CN"/>
              </w:rPr>
            </w:pPr>
            <w:r w:rsidRPr="008747A1">
              <w:rPr>
                <w:rFonts w:ascii="Times New Roman" w:hAnsi="Times New Roman"/>
                <w:b/>
                <w:bCs/>
                <w:sz w:val="16"/>
                <w:szCs w:val="16"/>
                <w:lang w:val="en-GB" w:eastAsia="zh-CN"/>
              </w:rPr>
              <w:t>RRC_IDLE</w:t>
            </w:r>
          </w:p>
        </w:tc>
        <w:tc>
          <w:tcPr>
            <w:tcW w:w="1539" w:type="dxa"/>
          </w:tcPr>
          <w:p w14:paraId="36F021D2" w14:textId="77777777" w:rsidR="009629F5" w:rsidRPr="00F507A2" w:rsidRDefault="009629F5" w:rsidP="006140F7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  <w:lang w:val="en-GB" w:eastAsia="zh-CN"/>
              </w:rPr>
            </w:pPr>
            <w:r w:rsidRPr="00F507A2">
              <w:rPr>
                <w:rFonts w:ascii="Times New Roman" w:hAnsi="Times New Roman"/>
                <w:sz w:val="16"/>
                <w:szCs w:val="16"/>
                <w:lang w:val="en-GB" w:eastAsia="zh-CN"/>
              </w:rPr>
              <w:t>Yes</w:t>
            </w:r>
          </w:p>
        </w:tc>
        <w:tc>
          <w:tcPr>
            <w:tcW w:w="1539" w:type="dxa"/>
          </w:tcPr>
          <w:p w14:paraId="354E36ED" w14:textId="77777777" w:rsidR="009629F5" w:rsidRPr="00F507A2" w:rsidRDefault="009629F5" w:rsidP="006140F7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  <w:lang w:val="en-GB" w:eastAsia="zh-CN"/>
              </w:rPr>
            </w:pPr>
            <w:r w:rsidRPr="00F507A2">
              <w:rPr>
                <w:rFonts w:ascii="Times New Roman" w:hAnsi="Times New Roman"/>
                <w:sz w:val="16"/>
                <w:szCs w:val="16"/>
                <w:lang w:val="en-GB" w:eastAsia="zh-CN"/>
              </w:rPr>
              <w:t>Yes</w:t>
            </w:r>
          </w:p>
        </w:tc>
        <w:tc>
          <w:tcPr>
            <w:tcW w:w="1540" w:type="dxa"/>
          </w:tcPr>
          <w:p w14:paraId="149E006F" w14:textId="77777777" w:rsidR="009629F5" w:rsidRPr="00F507A2" w:rsidRDefault="009629F5" w:rsidP="006140F7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val="en-GB" w:eastAsia="zh-CN"/>
              </w:rPr>
              <w:t>Yes</w:t>
            </w:r>
          </w:p>
        </w:tc>
        <w:tc>
          <w:tcPr>
            <w:tcW w:w="1540" w:type="dxa"/>
          </w:tcPr>
          <w:p w14:paraId="0C83701A" w14:textId="77777777" w:rsidR="009629F5" w:rsidRPr="00F507A2" w:rsidRDefault="009629F5" w:rsidP="006140F7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val="en-GB" w:eastAsia="zh-CN"/>
              </w:rPr>
              <w:t>.</w:t>
            </w:r>
          </w:p>
        </w:tc>
        <w:tc>
          <w:tcPr>
            <w:tcW w:w="1539" w:type="dxa"/>
          </w:tcPr>
          <w:p w14:paraId="29705DC1" w14:textId="77777777" w:rsidR="009629F5" w:rsidRPr="00F507A2" w:rsidRDefault="009629F5" w:rsidP="006140F7">
            <w:pPr>
              <w:spacing w:before="60" w:after="60"/>
              <w:jc w:val="center"/>
              <w:rPr>
                <w:rFonts w:ascii="Times New Roman" w:hAnsi="Times New Roman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val="en-GB" w:eastAsia="zh-CN"/>
              </w:rPr>
              <w:t>.</w:t>
            </w:r>
          </w:p>
        </w:tc>
      </w:tr>
    </w:tbl>
    <w:p w14:paraId="529D34F3" w14:textId="6C6EA8F3" w:rsidR="008747A1" w:rsidRDefault="009629F5" w:rsidP="009629F5">
      <w:pPr>
        <w:spacing w:before="200" w:after="0"/>
        <w:ind w:left="567" w:hanging="567"/>
        <w:rPr>
          <w:rFonts w:ascii="Times New Roman" w:hAnsi="Times New Roman"/>
          <w:sz w:val="16"/>
          <w:szCs w:val="16"/>
          <w:lang w:val="en-GB" w:eastAsia="zh-CN"/>
        </w:rPr>
      </w:pPr>
      <w:r w:rsidRPr="00620357">
        <w:rPr>
          <w:rFonts w:ascii="Times New Roman" w:hAnsi="Times New Roman"/>
          <w:sz w:val="16"/>
          <w:szCs w:val="16"/>
          <w:lang w:val="en-GB" w:eastAsia="zh-CN"/>
        </w:rPr>
        <w:t xml:space="preserve">NOTE1: </w:t>
      </w:r>
      <w:r w:rsidR="008747A1">
        <w:rPr>
          <w:rFonts w:ascii="Times New Roman" w:hAnsi="Times New Roman"/>
          <w:sz w:val="16"/>
          <w:szCs w:val="16"/>
          <w:lang w:val="en-GB" w:eastAsia="zh-CN"/>
        </w:rPr>
        <w:t>This may include DCP transmissions using PDCCH to wake the UE up before the next PO.</w:t>
      </w:r>
    </w:p>
    <w:p w14:paraId="095F07C7" w14:textId="36537542" w:rsidR="009629F5" w:rsidRPr="00620357" w:rsidRDefault="008747A1" w:rsidP="008747A1">
      <w:pPr>
        <w:spacing w:after="0"/>
        <w:ind w:left="567" w:hanging="567"/>
        <w:rPr>
          <w:rFonts w:ascii="Times New Roman" w:hAnsi="Times New Roman"/>
          <w:sz w:val="16"/>
          <w:szCs w:val="16"/>
          <w:lang w:val="en-GB" w:eastAsia="zh-CN"/>
        </w:rPr>
      </w:pPr>
      <w:r>
        <w:rPr>
          <w:rFonts w:ascii="Times New Roman" w:hAnsi="Times New Roman"/>
          <w:sz w:val="16"/>
          <w:szCs w:val="16"/>
          <w:lang w:val="en-GB" w:eastAsia="zh-CN"/>
        </w:rPr>
        <w:t xml:space="preserve">NOTE2: </w:t>
      </w:r>
      <w:r w:rsidR="009629F5" w:rsidRPr="00620357">
        <w:rPr>
          <w:rFonts w:ascii="Times New Roman" w:hAnsi="Times New Roman"/>
          <w:sz w:val="16"/>
          <w:szCs w:val="16"/>
          <w:lang w:val="en-GB" w:eastAsia="zh-CN"/>
        </w:rPr>
        <w:t xml:space="preserve">Paging PDCCH only, </w:t>
      </w:r>
      <w:r>
        <w:rPr>
          <w:rFonts w:ascii="Times New Roman" w:hAnsi="Times New Roman"/>
          <w:sz w:val="16"/>
          <w:szCs w:val="16"/>
          <w:lang w:val="en-GB" w:eastAsia="zh-CN"/>
        </w:rPr>
        <w:t xml:space="preserve">and </w:t>
      </w:r>
      <w:r w:rsidR="009629F5" w:rsidRPr="00620357">
        <w:rPr>
          <w:rFonts w:ascii="Times New Roman" w:hAnsi="Times New Roman"/>
          <w:sz w:val="16"/>
          <w:szCs w:val="16"/>
          <w:lang w:val="en-GB" w:eastAsia="zh-CN"/>
        </w:rPr>
        <w:t xml:space="preserve">when </w:t>
      </w:r>
      <w:r w:rsidR="009629F5">
        <w:rPr>
          <w:rFonts w:ascii="Times New Roman" w:hAnsi="Times New Roman"/>
          <w:sz w:val="16"/>
          <w:szCs w:val="16"/>
          <w:lang w:val="en-GB" w:eastAsia="zh-CN"/>
        </w:rPr>
        <w:t>configured</w:t>
      </w:r>
      <w:r w:rsidR="009629F5" w:rsidRPr="00620357">
        <w:rPr>
          <w:rFonts w:ascii="Times New Roman" w:hAnsi="Times New Roman"/>
          <w:sz w:val="16"/>
          <w:szCs w:val="16"/>
          <w:lang w:val="en-GB" w:eastAsia="zh-CN"/>
        </w:rPr>
        <w:t xml:space="preserve"> with a common search space on the active BWP.</w:t>
      </w:r>
    </w:p>
    <w:p w14:paraId="1DBA2095" w14:textId="619892C7" w:rsidR="009629F5" w:rsidRDefault="009629F5" w:rsidP="00144002">
      <w:pPr>
        <w:spacing w:after="0"/>
        <w:ind w:left="567" w:hanging="567"/>
        <w:rPr>
          <w:rFonts w:ascii="Times New Roman" w:hAnsi="Times New Roman"/>
          <w:sz w:val="16"/>
          <w:szCs w:val="16"/>
          <w:lang w:val="en-GB" w:eastAsia="zh-CN"/>
        </w:rPr>
      </w:pPr>
      <w:r w:rsidRPr="00620357">
        <w:rPr>
          <w:rFonts w:ascii="Times New Roman" w:hAnsi="Times New Roman"/>
          <w:sz w:val="16"/>
          <w:szCs w:val="16"/>
          <w:lang w:val="en-GB" w:eastAsia="zh-CN"/>
        </w:rPr>
        <w:t>NOTE</w:t>
      </w:r>
      <w:r w:rsidR="008747A1">
        <w:rPr>
          <w:rFonts w:ascii="Times New Roman" w:hAnsi="Times New Roman"/>
          <w:sz w:val="16"/>
          <w:szCs w:val="16"/>
          <w:lang w:val="en-GB" w:eastAsia="zh-CN"/>
        </w:rPr>
        <w:t>3</w:t>
      </w:r>
      <w:r w:rsidRPr="00620357">
        <w:rPr>
          <w:rFonts w:ascii="Times New Roman" w:hAnsi="Times New Roman"/>
          <w:sz w:val="16"/>
          <w:szCs w:val="16"/>
          <w:lang w:val="en-GB" w:eastAsia="zh-CN"/>
        </w:rPr>
        <w:t xml:space="preserve">: When </w:t>
      </w:r>
      <w:r>
        <w:rPr>
          <w:rFonts w:ascii="Times New Roman" w:hAnsi="Times New Roman"/>
          <w:sz w:val="16"/>
          <w:szCs w:val="16"/>
          <w:lang w:val="en-GB" w:eastAsia="zh-CN"/>
        </w:rPr>
        <w:t>configured</w:t>
      </w:r>
      <w:r w:rsidRPr="00620357">
        <w:rPr>
          <w:rFonts w:ascii="Times New Roman" w:hAnsi="Times New Roman"/>
          <w:sz w:val="16"/>
          <w:szCs w:val="16"/>
          <w:lang w:val="en-GB" w:eastAsia="zh-CN"/>
        </w:rPr>
        <w:t xml:space="preserve"> with a common search space on the active BWP: monitoring every modification period for SI change, and every DRX cycle for ETWS/CMAS. System information can also be provided via dedicated signalling (e.g. ETWS/CMAS). </w:t>
      </w:r>
    </w:p>
    <w:p w14:paraId="2A0CE7B8" w14:textId="53ACB642" w:rsidR="00144002" w:rsidRDefault="00144002" w:rsidP="00144002">
      <w:pPr>
        <w:spacing w:after="0"/>
        <w:ind w:left="567" w:hanging="567"/>
        <w:rPr>
          <w:rFonts w:ascii="Times New Roman" w:hAnsi="Times New Roman"/>
          <w:sz w:val="16"/>
          <w:szCs w:val="16"/>
          <w:lang w:val="en-GB" w:eastAsia="zh-CN"/>
        </w:rPr>
      </w:pPr>
      <w:r>
        <w:rPr>
          <w:rFonts w:ascii="Times New Roman" w:hAnsi="Times New Roman"/>
          <w:sz w:val="16"/>
          <w:szCs w:val="16"/>
          <w:lang w:val="en-GB" w:eastAsia="zh-CN"/>
        </w:rPr>
        <w:t>NOTE</w:t>
      </w:r>
      <w:r w:rsidR="008747A1">
        <w:rPr>
          <w:rFonts w:ascii="Times New Roman" w:hAnsi="Times New Roman"/>
          <w:sz w:val="16"/>
          <w:szCs w:val="16"/>
          <w:lang w:val="en-GB" w:eastAsia="zh-CN"/>
        </w:rPr>
        <w:t>4</w:t>
      </w:r>
      <w:r>
        <w:rPr>
          <w:rFonts w:ascii="Times New Roman" w:hAnsi="Times New Roman"/>
          <w:sz w:val="16"/>
          <w:szCs w:val="16"/>
          <w:lang w:val="en-GB" w:eastAsia="zh-CN"/>
        </w:rPr>
        <w:t xml:space="preserve">: This </w:t>
      </w:r>
      <w:r w:rsidR="008747A1">
        <w:rPr>
          <w:rFonts w:ascii="Times New Roman" w:hAnsi="Times New Roman"/>
          <w:sz w:val="16"/>
          <w:szCs w:val="16"/>
          <w:lang w:val="en-GB" w:eastAsia="zh-CN"/>
        </w:rPr>
        <w:t>may include</w:t>
      </w:r>
      <w:r>
        <w:rPr>
          <w:rFonts w:ascii="Times New Roman" w:hAnsi="Times New Roman"/>
          <w:sz w:val="16"/>
          <w:szCs w:val="16"/>
          <w:lang w:val="en-GB" w:eastAsia="zh-CN"/>
        </w:rPr>
        <w:t xml:space="preserve"> DCP transmissions using PDCCH</w:t>
      </w:r>
      <w:r w:rsidR="008747A1">
        <w:rPr>
          <w:rFonts w:ascii="Times New Roman" w:hAnsi="Times New Roman"/>
          <w:sz w:val="16"/>
          <w:szCs w:val="16"/>
          <w:lang w:val="en-GB" w:eastAsia="zh-CN"/>
        </w:rPr>
        <w:t xml:space="preserve"> to wake the UE up before the next OnDuration</w:t>
      </w:r>
      <w:r>
        <w:rPr>
          <w:rFonts w:ascii="Times New Roman" w:hAnsi="Times New Roman"/>
          <w:sz w:val="16"/>
          <w:szCs w:val="16"/>
          <w:lang w:val="en-GB" w:eastAsia="zh-CN"/>
        </w:rPr>
        <w:t>.</w:t>
      </w:r>
    </w:p>
    <w:p w14:paraId="428922EC" w14:textId="0BB70A24" w:rsidR="00144002" w:rsidRPr="00620357" w:rsidRDefault="00144002" w:rsidP="009629F5">
      <w:pPr>
        <w:ind w:left="567" w:hanging="567"/>
        <w:rPr>
          <w:rFonts w:ascii="Times New Roman" w:hAnsi="Times New Roman"/>
          <w:sz w:val="16"/>
          <w:szCs w:val="16"/>
          <w:lang w:val="en-GB" w:eastAsia="zh-CN"/>
        </w:rPr>
      </w:pPr>
      <w:r>
        <w:rPr>
          <w:rFonts w:ascii="Times New Roman" w:hAnsi="Times New Roman"/>
          <w:sz w:val="16"/>
          <w:szCs w:val="16"/>
          <w:lang w:val="en-GB" w:eastAsia="zh-CN"/>
        </w:rPr>
        <w:t>NOTE</w:t>
      </w:r>
      <w:r w:rsidR="008747A1">
        <w:rPr>
          <w:rFonts w:ascii="Times New Roman" w:hAnsi="Times New Roman"/>
          <w:sz w:val="16"/>
          <w:szCs w:val="16"/>
          <w:lang w:val="en-GB" w:eastAsia="zh-CN"/>
        </w:rPr>
        <w:t>5</w:t>
      </w:r>
      <w:r>
        <w:rPr>
          <w:rFonts w:ascii="Times New Roman" w:hAnsi="Times New Roman"/>
          <w:sz w:val="16"/>
          <w:szCs w:val="16"/>
          <w:lang w:val="en-GB" w:eastAsia="zh-CN"/>
        </w:rPr>
        <w:t>: Unicast transmissions using SDT.</w:t>
      </w:r>
    </w:p>
    <w:p w14:paraId="513BBB9A" w14:textId="151C2F97" w:rsidR="00D913EF" w:rsidRDefault="00D913EF" w:rsidP="00E25EB3">
      <w:pPr>
        <w:rPr>
          <w:lang w:val="en-GB" w:eastAsia="zh-CN"/>
        </w:rPr>
      </w:pPr>
      <w:r>
        <w:rPr>
          <w:lang w:val="en-GB" w:eastAsia="zh-CN"/>
        </w:rPr>
        <w:t xml:space="preserve">Broadcast transmissions are typically repeated and the UE may be able to receive </w:t>
      </w:r>
      <w:r w:rsidR="0084050A">
        <w:rPr>
          <w:lang w:val="en-GB" w:eastAsia="zh-CN"/>
        </w:rPr>
        <w:t>them</w:t>
      </w:r>
      <w:r>
        <w:rPr>
          <w:lang w:val="en-GB" w:eastAsia="zh-CN"/>
        </w:rPr>
        <w:t xml:space="preserve"> during another repetition. </w:t>
      </w:r>
      <w:r w:rsidR="00B21F6B">
        <w:rPr>
          <w:lang w:val="en-GB" w:eastAsia="zh-CN"/>
        </w:rPr>
        <w:t>Furthermore b</w:t>
      </w:r>
      <w:r w:rsidR="00A00F15">
        <w:rPr>
          <w:lang w:val="en-GB" w:eastAsia="zh-CN"/>
        </w:rPr>
        <w:t>roadcast</w:t>
      </w:r>
      <w:r w:rsidR="00B334DA">
        <w:rPr>
          <w:lang w:val="en-GB" w:eastAsia="zh-CN"/>
        </w:rPr>
        <w:t xml:space="preserve"> is transmitted in wide beams (SSB) using beam sweeping to reach all UEs camped on the cell</w:t>
      </w:r>
      <w:r w:rsidR="00A00F15">
        <w:rPr>
          <w:lang w:val="en-GB" w:eastAsia="zh-CN"/>
        </w:rPr>
        <w:t xml:space="preserve">, i.e. </w:t>
      </w:r>
      <w:r w:rsidR="00B21F6B">
        <w:rPr>
          <w:lang w:val="en-GB" w:eastAsia="zh-CN"/>
        </w:rPr>
        <w:t>when receiving unicast transmissions in a narrow beam the UE is likely to be able to receive both unicast and broadcast.</w:t>
      </w:r>
    </w:p>
    <w:p w14:paraId="4A630AF6" w14:textId="4F147DA7" w:rsidR="00B21F6B" w:rsidRPr="00B21F6B" w:rsidRDefault="00B21F6B" w:rsidP="00E25EB3">
      <w:pPr>
        <w:rPr>
          <w:b/>
          <w:bCs/>
          <w:lang w:val="en-GB" w:eastAsia="zh-CN"/>
        </w:rPr>
      </w:pPr>
      <w:r w:rsidRPr="00B21F6B">
        <w:rPr>
          <w:b/>
          <w:bCs/>
          <w:lang w:val="en-GB" w:eastAsia="zh-CN"/>
        </w:rPr>
        <w:t>ETWS/CMAS reception</w:t>
      </w:r>
    </w:p>
    <w:p w14:paraId="1E3843C5" w14:textId="152C7335" w:rsidR="00156870" w:rsidRDefault="00156870" w:rsidP="00E25EB3">
      <w:pPr>
        <w:rPr>
          <w:lang w:val="en-GB" w:eastAsia="zh-CN"/>
        </w:rPr>
      </w:pPr>
      <w:r>
        <w:rPr>
          <w:lang w:val="en-GB" w:eastAsia="zh-CN"/>
        </w:rPr>
        <w:t>The UE shall receive warning messages as soon as possible</w:t>
      </w:r>
      <w:r w:rsidR="00E80281">
        <w:rPr>
          <w:lang w:val="en-GB" w:eastAsia="zh-CN"/>
        </w:rPr>
        <w:t>. The</w:t>
      </w:r>
      <w:r>
        <w:rPr>
          <w:lang w:val="en-GB" w:eastAsia="zh-CN"/>
        </w:rPr>
        <w:t xml:space="preserve"> UE is required to receive the ETWS Primary Notification within 4 seconds (TS 22.268).</w:t>
      </w:r>
    </w:p>
    <w:p w14:paraId="11A1707B" w14:textId="59CCBB3F" w:rsidR="00B21F6B" w:rsidRDefault="00B21F6B" w:rsidP="00E25EB3">
      <w:pPr>
        <w:rPr>
          <w:lang w:val="en-GB" w:eastAsia="zh-CN"/>
        </w:rPr>
      </w:pPr>
      <w:r>
        <w:rPr>
          <w:lang w:val="en-GB" w:eastAsia="zh-CN"/>
        </w:rPr>
        <w:t>An ETWS/CMAS capable UE may be required to receive warning messages and unicast transmissions in RRC_CONNECTED and RRC_INACTIVE</w:t>
      </w:r>
      <w:r w:rsidR="00576353">
        <w:rPr>
          <w:lang w:val="en-GB" w:eastAsia="zh-CN"/>
        </w:rPr>
        <w:t xml:space="preserve"> in the same slot simultaneously:</w:t>
      </w:r>
    </w:p>
    <w:p w14:paraId="6484FF11" w14:textId="02AE969F" w:rsidR="00576353" w:rsidRPr="0018365A" w:rsidRDefault="00576353" w:rsidP="00576353">
      <w:pPr>
        <w:pStyle w:val="Proposal"/>
      </w:pPr>
      <w:bookmarkStart w:id="13" w:name="_Toc159240253"/>
      <w:r>
        <w:t>RAN2 to discuss whether an ETWS/CMAS capable UE should prioritize unicast transmissions over broadcast transmissions when transmitted in the same slot and the beams are not quasi co-located</w:t>
      </w:r>
      <w:r w:rsidRPr="0018365A">
        <w:t>.</w:t>
      </w:r>
      <w:bookmarkEnd w:id="13"/>
      <w:r w:rsidRPr="0018365A">
        <w:t xml:space="preserve"> </w:t>
      </w:r>
    </w:p>
    <w:p w14:paraId="5F79866A" w14:textId="05EE4A3B" w:rsidR="00576353" w:rsidRDefault="00F24A34" w:rsidP="00E25EB3">
      <w:pPr>
        <w:rPr>
          <w:lang w:val="en-GB" w:eastAsia="zh-CN"/>
        </w:rPr>
      </w:pPr>
      <w:r>
        <w:rPr>
          <w:lang w:val="en-GB" w:eastAsia="zh-CN"/>
        </w:rPr>
        <w:t xml:space="preserve">The network is able to avoid </w:t>
      </w:r>
      <w:r w:rsidR="00156870">
        <w:rPr>
          <w:lang w:val="en-GB" w:eastAsia="zh-CN"/>
        </w:rPr>
        <w:t>a</w:t>
      </w:r>
      <w:r>
        <w:rPr>
          <w:lang w:val="en-GB" w:eastAsia="zh-CN"/>
        </w:rPr>
        <w:t xml:space="preserve"> possible conflict by scheduling broadcast and unicast in different slots. This may require the scheduler to adapt</w:t>
      </w:r>
      <w:r w:rsidR="00E80281">
        <w:rPr>
          <w:lang w:val="en-GB" w:eastAsia="zh-CN"/>
        </w:rPr>
        <w:t>/change</w:t>
      </w:r>
      <w:r>
        <w:rPr>
          <w:lang w:val="en-GB" w:eastAsia="zh-CN"/>
        </w:rPr>
        <w:t xml:space="preserve"> the unicast scheduling when warning messages arrive and </w:t>
      </w:r>
      <w:r w:rsidRPr="00F24A34">
        <w:rPr>
          <w:i/>
          <w:iCs/>
          <w:lang w:val="en-GB" w:eastAsia="zh-CN"/>
        </w:rPr>
        <w:t>SIB6/SIB7/SIB8</w:t>
      </w:r>
      <w:r>
        <w:rPr>
          <w:lang w:val="en-GB" w:eastAsia="zh-CN"/>
        </w:rPr>
        <w:t xml:space="preserve"> transmissions are started. </w:t>
      </w:r>
      <w:r w:rsidR="004E037E">
        <w:rPr>
          <w:lang w:val="en-GB" w:eastAsia="zh-CN"/>
        </w:rPr>
        <w:t>In any case, persistent conflicts should be avoided.</w:t>
      </w:r>
    </w:p>
    <w:p w14:paraId="71EB6DFF" w14:textId="635602D5" w:rsidR="00644D13" w:rsidRPr="00620570" w:rsidRDefault="00620570" w:rsidP="00E25EB3">
      <w:pPr>
        <w:rPr>
          <w:b/>
          <w:bCs/>
          <w:lang w:val="en-GB" w:eastAsia="zh-CN"/>
        </w:rPr>
      </w:pPr>
      <w:r w:rsidRPr="00620570">
        <w:rPr>
          <w:b/>
          <w:bCs/>
          <w:lang w:val="en-GB" w:eastAsia="zh-CN"/>
        </w:rPr>
        <w:t>Search space processing</w:t>
      </w:r>
    </w:p>
    <w:p w14:paraId="333CCC60" w14:textId="187DA6B2" w:rsidR="00DF6635" w:rsidRDefault="00620570" w:rsidP="00E25EB3">
      <w:pPr>
        <w:rPr>
          <w:lang w:val="en-GB" w:eastAsia="zh-CN"/>
        </w:rPr>
      </w:pPr>
      <w:r>
        <w:rPr>
          <w:lang w:val="en-GB" w:eastAsia="zh-CN"/>
        </w:rPr>
        <w:t xml:space="preserve">The UE can be configured with multiple search space sets for PDCCH monitoring (up to 10 per BWP), see </w:t>
      </w:r>
      <w:r w:rsidRPr="00620570">
        <w:rPr>
          <w:rFonts w:ascii="Times New Roman" w:hAnsi="Times New Roman"/>
          <w:i/>
        </w:rPr>
        <w:t>SearchSpaceId</w:t>
      </w:r>
      <w:r w:rsidRPr="00FA0D37">
        <w:t xml:space="preserve"> </w:t>
      </w:r>
      <w:r>
        <w:rPr>
          <w:lang w:val="en-GB" w:eastAsia="zh-CN"/>
        </w:rPr>
        <w:t xml:space="preserve">in 38.331. </w:t>
      </w:r>
      <w:r w:rsidRPr="00620570">
        <w:rPr>
          <w:lang w:val="en-GB" w:eastAsia="zh-CN"/>
        </w:rPr>
        <w:t>The order over which the UE processes the search spaces</w:t>
      </w:r>
      <w:r w:rsidR="003464C5">
        <w:rPr>
          <w:lang w:val="en-GB" w:eastAsia="zh-CN"/>
        </w:rPr>
        <w:t xml:space="preserve"> (</w:t>
      </w:r>
      <w:r w:rsidR="00013185">
        <w:rPr>
          <w:lang w:val="en-GB" w:eastAsia="zh-CN"/>
        </w:rPr>
        <w:t>for the same RE</w:t>
      </w:r>
      <w:r w:rsidR="00013185">
        <w:rPr>
          <w:lang w:val="en-GB" w:eastAsia="zh-CN"/>
        </w:rPr>
        <w:t xml:space="preserve"> (</w:t>
      </w:r>
      <w:r w:rsidR="00013185" w:rsidRPr="009D5A1C">
        <w:rPr>
          <w:rFonts w:ascii="Times New Roman" w:hAnsi="Times New Roman"/>
          <w:i/>
          <w:iCs/>
          <w:lang w:val="en-GB" w:eastAsia="zh-CN"/>
        </w:rPr>
        <w:t>ControlResourceSetID</w:t>
      </w:r>
      <w:r w:rsidR="00013185">
        <w:rPr>
          <w:rFonts w:ascii="Times New Roman" w:hAnsi="Times New Roman"/>
          <w:lang w:val="en-GB" w:eastAsia="zh-CN"/>
        </w:rPr>
        <w:t xml:space="preserve"> </w:t>
      </w:r>
      <w:r w:rsidR="00013185" w:rsidRPr="00013185">
        <w:rPr>
          <w:rFonts w:cs="Arial"/>
          <w:lang w:val="en-GB" w:eastAsia="zh-CN"/>
        </w:rPr>
        <w:t>indication what to look for in a slot</w:t>
      </w:r>
      <w:r w:rsidR="00013185">
        <w:rPr>
          <w:lang w:val="en-GB" w:eastAsia="zh-CN"/>
        </w:rPr>
        <w:t xml:space="preserve">) </w:t>
      </w:r>
      <w:r w:rsidR="003464C5">
        <w:rPr>
          <w:lang w:val="en-GB" w:eastAsia="zh-CN"/>
        </w:rPr>
        <w:t>in the same slot</w:t>
      </w:r>
      <w:r w:rsidR="00013185">
        <w:rPr>
          <w:lang w:val="en-GB" w:eastAsia="zh-CN"/>
        </w:rPr>
        <w:t xml:space="preserve"> (</w:t>
      </w:r>
      <w:proofErr w:type="gramStart"/>
      <w:r w:rsidR="00013185">
        <w:rPr>
          <w:lang w:val="en-GB" w:eastAsia="zh-CN"/>
        </w:rPr>
        <w:t>taking into account</w:t>
      </w:r>
      <w:proofErr w:type="gramEnd"/>
      <w:r w:rsidR="00013185">
        <w:rPr>
          <w:lang w:val="en-GB" w:eastAsia="zh-CN"/>
        </w:rPr>
        <w:t xml:space="preserve"> the search space periodicity and offset</w:t>
      </w:r>
      <w:r w:rsidR="003464C5">
        <w:rPr>
          <w:lang w:val="en-GB" w:eastAsia="zh-CN"/>
        </w:rPr>
        <w:t>)</w:t>
      </w:r>
      <w:r w:rsidRPr="00620570">
        <w:rPr>
          <w:lang w:val="en-GB" w:eastAsia="zh-CN"/>
        </w:rPr>
        <w:t xml:space="preserve"> is according to their search space index</w:t>
      </w:r>
      <w:r w:rsidR="00013185">
        <w:rPr>
          <w:lang w:val="en-GB" w:eastAsia="zh-CN"/>
        </w:rPr>
        <w:t>. T</w:t>
      </w:r>
      <w:r>
        <w:rPr>
          <w:lang w:val="en-GB" w:eastAsia="zh-CN"/>
        </w:rPr>
        <w:t>he UE</w:t>
      </w:r>
      <w:r w:rsidRPr="00620570">
        <w:rPr>
          <w:lang w:val="en-GB" w:eastAsia="zh-CN"/>
        </w:rPr>
        <w:t xml:space="preserve"> stop</w:t>
      </w:r>
      <w:r>
        <w:rPr>
          <w:lang w:val="en-GB" w:eastAsia="zh-CN"/>
        </w:rPr>
        <w:t>s</w:t>
      </w:r>
      <w:r w:rsidRPr="00620570">
        <w:rPr>
          <w:lang w:val="en-GB" w:eastAsia="zh-CN"/>
        </w:rPr>
        <w:t xml:space="preserve"> processing when it has either found a DCI</w:t>
      </w:r>
      <w:r>
        <w:rPr>
          <w:lang w:val="en-GB" w:eastAsia="zh-CN"/>
        </w:rPr>
        <w:t xml:space="preserve"> </w:t>
      </w:r>
      <w:r w:rsidRPr="00620570">
        <w:rPr>
          <w:lang w:val="en-GB" w:eastAsia="zh-CN"/>
        </w:rPr>
        <w:t xml:space="preserve">or run out of </w:t>
      </w:r>
      <w:r>
        <w:rPr>
          <w:lang w:val="en-GB" w:eastAsia="zh-CN"/>
        </w:rPr>
        <w:t>PDCCH</w:t>
      </w:r>
      <w:r w:rsidRPr="00620570">
        <w:rPr>
          <w:lang w:val="en-GB" w:eastAsia="zh-CN"/>
        </w:rPr>
        <w:t xml:space="preserve"> candidate capacity.</w:t>
      </w:r>
      <w:r w:rsidR="004C6CB5">
        <w:rPr>
          <w:lang w:val="en-GB" w:eastAsia="zh-CN"/>
        </w:rPr>
        <w:t xml:space="preserve"> </w:t>
      </w:r>
      <w:r w:rsidR="009D5A1C">
        <w:rPr>
          <w:lang w:val="en-GB" w:eastAsia="zh-CN"/>
        </w:rPr>
        <w:t>In RRC_IDLE/RRC_INACTIVE this applies to the search spaces configured on the initial BWP. In RRC_CONNECTED the</w:t>
      </w:r>
      <w:r w:rsidR="001E21D1">
        <w:rPr>
          <w:lang w:val="en-GB" w:eastAsia="zh-CN"/>
        </w:rPr>
        <w:t xml:space="preserve"> ordering applies to the search spaces configured on the active BWP</w:t>
      </w:r>
      <w:r w:rsidR="00013185">
        <w:rPr>
          <w:lang w:val="en-GB" w:eastAsia="zh-CN"/>
        </w:rPr>
        <w:t>.</w:t>
      </w:r>
      <w:r w:rsidR="009D5A1C">
        <w:rPr>
          <w:lang w:val="en-GB" w:eastAsia="zh-CN"/>
        </w:rPr>
        <w:t xml:space="preserve"> </w:t>
      </w:r>
    </w:p>
    <w:p w14:paraId="4A0FBD46" w14:textId="3D6BA4DD" w:rsidR="00DF6635" w:rsidRDefault="004C6CB5" w:rsidP="00E25EB3">
      <w:pPr>
        <w:rPr>
          <w:lang w:val="en-GB" w:eastAsia="zh-CN"/>
        </w:rPr>
      </w:pPr>
      <w:r>
        <w:rPr>
          <w:lang w:val="en-GB" w:eastAsia="zh-CN"/>
        </w:rPr>
        <w:t>S</w:t>
      </w:r>
      <w:r w:rsidR="00DF6635">
        <w:rPr>
          <w:lang w:val="en-GB" w:eastAsia="zh-CN"/>
        </w:rPr>
        <w:t xml:space="preserve">earch space sets </w:t>
      </w:r>
      <w:r>
        <w:rPr>
          <w:lang w:val="en-GB" w:eastAsia="zh-CN"/>
        </w:rPr>
        <w:t xml:space="preserve">for </w:t>
      </w:r>
      <w:r w:rsidRPr="004C6CB5">
        <w:rPr>
          <w:highlight w:val="yellow"/>
          <w:lang w:val="en-GB" w:eastAsia="zh-CN"/>
        </w:rPr>
        <w:t>SIB</w:t>
      </w:r>
      <w:r>
        <w:rPr>
          <w:lang w:val="en-GB" w:eastAsia="zh-CN"/>
        </w:rPr>
        <w:t xml:space="preserve">, </w:t>
      </w:r>
      <w:r w:rsidRPr="004C6CB5">
        <w:rPr>
          <w:highlight w:val="magenta"/>
          <w:lang w:val="en-GB" w:eastAsia="zh-CN"/>
        </w:rPr>
        <w:t>Paging</w:t>
      </w:r>
      <w:r>
        <w:rPr>
          <w:lang w:val="en-GB" w:eastAsia="zh-CN"/>
        </w:rPr>
        <w:t xml:space="preserve">, </w:t>
      </w:r>
      <w:r w:rsidRPr="004C6CB5">
        <w:rPr>
          <w:highlight w:val="red"/>
          <w:lang w:val="en-GB" w:eastAsia="zh-CN"/>
        </w:rPr>
        <w:t>SDT</w:t>
      </w:r>
      <w:r>
        <w:rPr>
          <w:lang w:val="en-GB" w:eastAsia="zh-CN"/>
        </w:rPr>
        <w:t xml:space="preserve">, </w:t>
      </w:r>
      <w:r w:rsidRPr="004C6CB5">
        <w:rPr>
          <w:highlight w:val="cyan"/>
          <w:lang w:val="en-GB" w:eastAsia="zh-CN"/>
        </w:rPr>
        <w:t>MBS broadcast</w:t>
      </w:r>
      <w:r>
        <w:rPr>
          <w:lang w:val="en-GB" w:eastAsia="zh-CN"/>
        </w:rPr>
        <w:t xml:space="preserve"> and </w:t>
      </w:r>
      <w:r w:rsidRPr="004C6CB5">
        <w:rPr>
          <w:highlight w:val="green"/>
          <w:lang w:val="en-GB" w:eastAsia="zh-CN"/>
        </w:rPr>
        <w:t>MBS multicast in RRC_INACTIVE</w:t>
      </w:r>
      <w:r>
        <w:rPr>
          <w:lang w:val="en-GB" w:eastAsia="zh-CN"/>
        </w:rPr>
        <w:t xml:space="preserve"> </w:t>
      </w:r>
      <w:r w:rsidR="00DF6635">
        <w:rPr>
          <w:lang w:val="en-GB" w:eastAsia="zh-CN"/>
        </w:rPr>
        <w:t xml:space="preserve">can be configured via </w:t>
      </w:r>
      <w:r w:rsidR="00DF6635" w:rsidRPr="00DF6635">
        <w:rPr>
          <w:rFonts w:ascii="Times New Roman" w:hAnsi="Times New Roman"/>
          <w:i/>
          <w:iCs/>
          <w:lang w:val="en-GB" w:eastAsia="zh-CN"/>
        </w:rPr>
        <w:t>PDCCH-ConfigCommon</w:t>
      </w:r>
      <w:r w:rsidR="00DF6635">
        <w:rPr>
          <w:lang w:val="en-GB" w:eastAsia="zh-CN"/>
        </w:rPr>
        <w:t xml:space="preserve"> </w:t>
      </w:r>
      <w:r w:rsidR="00D34FEA">
        <w:rPr>
          <w:lang w:val="en-GB" w:eastAsia="zh-CN"/>
        </w:rPr>
        <w:t xml:space="preserve">(in SIB and dedicated signalling): </w:t>
      </w:r>
    </w:p>
    <w:p w14:paraId="7DCD566D" w14:textId="77777777" w:rsidR="00DF6635" w:rsidRPr="00DF6635" w:rsidRDefault="00DF6635" w:rsidP="00DF6635">
      <w:pPr>
        <w:shd w:val="clear" w:color="auto" w:fill="E6E6E6"/>
        <w:overflowPunct w:val="0"/>
        <w:autoSpaceDE w:val="0"/>
        <w:autoSpaceDN w:val="0"/>
        <w:spacing w:after="0"/>
        <w:rPr>
          <w:rFonts w:ascii="Courier New" w:hAnsi="Courier New" w:cs="Courier New"/>
          <w:sz w:val="16"/>
          <w:szCs w:val="16"/>
          <w:lang w:val="en-GB" w:eastAsia="en-GB"/>
        </w:rPr>
      </w:pP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PDCCH-</w:t>
      </w:r>
      <w:proofErr w:type="gramStart"/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ConfigCommon ::=</w:t>
      </w:r>
      <w:proofErr w:type="gramEnd"/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              </w:t>
      </w:r>
      <w:r w:rsidRPr="00DF6635">
        <w:rPr>
          <w:rFonts w:ascii="Courier New" w:hAnsi="Courier New" w:cs="Courier New"/>
          <w:color w:val="993366"/>
          <w:sz w:val="16"/>
          <w:szCs w:val="16"/>
          <w:lang w:val="en-GB" w:eastAsia="en-GB"/>
        </w:rPr>
        <w:t>SEQUENCE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 {</w:t>
      </w:r>
    </w:p>
    <w:p w14:paraId="49797DFF" w14:textId="3A43CF5F" w:rsidR="00DF6635" w:rsidRPr="00DF6635" w:rsidRDefault="00DF6635" w:rsidP="00DF6635">
      <w:pPr>
        <w:shd w:val="clear" w:color="auto" w:fill="E6E6E6"/>
        <w:overflowPunct w:val="0"/>
        <w:autoSpaceDE w:val="0"/>
        <w:autoSpaceDN w:val="0"/>
        <w:spacing w:after="0"/>
        <w:rPr>
          <w:rFonts w:ascii="Courier New" w:hAnsi="Courier New" w:cs="Courier New"/>
          <w:color w:val="808080"/>
          <w:sz w:val="16"/>
          <w:szCs w:val="16"/>
          <w:lang w:val="en-GB" w:eastAsia="en-GB"/>
        </w:rPr>
      </w:pP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    controlResourceSetZero              ControlResourceSetZero</w:t>
      </w:r>
      <w:r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 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  </w:t>
      </w:r>
      <w:proofErr w:type="gramStart"/>
      <w:r w:rsidRPr="00DF6635">
        <w:rPr>
          <w:rFonts w:ascii="Courier New" w:hAnsi="Courier New" w:cs="Courier New"/>
          <w:color w:val="993366"/>
          <w:sz w:val="16"/>
          <w:szCs w:val="16"/>
          <w:lang w:val="en-GB" w:eastAsia="en-GB"/>
        </w:rPr>
        <w:t>OPTIONAL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,   </w:t>
      </w:r>
      <w:proofErr w:type="gramEnd"/>
      <w:r w:rsidRPr="00DF6635">
        <w:rPr>
          <w:rFonts w:ascii="Courier New" w:hAnsi="Courier New" w:cs="Courier New"/>
          <w:color w:val="808080"/>
          <w:sz w:val="16"/>
          <w:szCs w:val="16"/>
          <w:lang w:val="en-GB" w:eastAsia="en-GB"/>
        </w:rPr>
        <w:t>-- Cond InitialBWP-Only</w:t>
      </w:r>
    </w:p>
    <w:p w14:paraId="54E376C7" w14:textId="65E318AA" w:rsidR="00DF6635" w:rsidRPr="00DF6635" w:rsidRDefault="00DF6635" w:rsidP="00DF6635">
      <w:pPr>
        <w:shd w:val="clear" w:color="auto" w:fill="E6E6E6"/>
        <w:overflowPunct w:val="0"/>
        <w:autoSpaceDE w:val="0"/>
        <w:autoSpaceDN w:val="0"/>
        <w:spacing w:after="0"/>
        <w:rPr>
          <w:rFonts w:ascii="Courier New" w:hAnsi="Courier New" w:cs="Courier New"/>
          <w:color w:val="808080"/>
          <w:sz w:val="16"/>
          <w:szCs w:val="16"/>
          <w:lang w:val="en-GB" w:eastAsia="en-GB"/>
        </w:rPr>
      </w:pP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    commonControlResourceSet            ControlResourceSet       </w:t>
      </w:r>
      <w:proofErr w:type="gramStart"/>
      <w:r w:rsidRPr="00DF6635">
        <w:rPr>
          <w:rFonts w:ascii="Courier New" w:hAnsi="Courier New" w:cs="Courier New"/>
          <w:color w:val="993366"/>
          <w:sz w:val="16"/>
          <w:szCs w:val="16"/>
          <w:lang w:val="en-GB" w:eastAsia="en-GB"/>
        </w:rPr>
        <w:t>OPTIONAL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,   </w:t>
      </w:r>
      <w:proofErr w:type="gramEnd"/>
      <w:r w:rsidRPr="00DF6635">
        <w:rPr>
          <w:rFonts w:ascii="Courier New" w:hAnsi="Courier New" w:cs="Courier New"/>
          <w:color w:val="808080"/>
          <w:sz w:val="16"/>
          <w:szCs w:val="16"/>
          <w:lang w:val="en-GB" w:eastAsia="en-GB"/>
        </w:rPr>
        <w:t>-- Need R</w:t>
      </w:r>
    </w:p>
    <w:p w14:paraId="355093A6" w14:textId="588CCBB3" w:rsidR="00DF6635" w:rsidRPr="00DF6635" w:rsidRDefault="00DF6635" w:rsidP="00DF6635">
      <w:pPr>
        <w:shd w:val="clear" w:color="auto" w:fill="E6E6E6"/>
        <w:overflowPunct w:val="0"/>
        <w:autoSpaceDE w:val="0"/>
        <w:autoSpaceDN w:val="0"/>
        <w:spacing w:after="0"/>
        <w:rPr>
          <w:rFonts w:ascii="Courier New" w:hAnsi="Courier New" w:cs="Courier New"/>
          <w:color w:val="808080"/>
          <w:sz w:val="16"/>
          <w:szCs w:val="16"/>
          <w:lang w:val="en-GB" w:eastAsia="en-GB"/>
        </w:rPr>
      </w:pP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    searchSpaceZero                     SearchSpaceZero</w:t>
      </w:r>
      <w:r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 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       </w:t>
      </w:r>
      <w:r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 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 </w:t>
      </w:r>
      <w:proofErr w:type="gramStart"/>
      <w:r w:rsidRPr="00DF6635">
        <w:rPr>
          <w:rFonts w:ascii="Courier New" w:hAnsi="Courier New" w:cs="Courier New"/>
          <w:color w:val="993366"/>
          <w:sz w:val="16"/>
          <w:szCs w:val="16"/>
          <w:lang w:val="en-GB" w:eastAsia="en-GB"/>
        </w:rPr>
        <w:t>OPTIONAL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,   </w:t>
      </w:r>
      <w:proofErr w:type="gramEnd"/>
      <w:r w:rsidRPr="00DF6635">
        <w:rPr>
          <w:rFonts w:ascii="Courier New" w:hAnsi="Courier New" w:cs="Courier New"/>
          <w:color w:val="808080"/>
          <w:sz w:val="16"/>
          <w:szCs w:val="16"/>
          <w:lang w:val="en-GB" w:eastAsia="en-GB"/>
        </w:rPr>
        <w:t>-- Cond InitialBWP-Only</w:t>
      </w:r>
    </w:p>
    <w:p w14:paraId="6F3D1B99" w14:textId="03D3A34E" w:rsidR="00DF6635" w:rsidRPr="00DF6635" w:rsidRDefault="00DF6635" w:rsidP="00DF6635">
      <w:pPr>
        <w:shd w:val="clear" w:color="auto" w:fill="E6E6E6"/>
        <w:overflowPunct w:val="0"/>
        <w:autoSpaceDE w:val="0"/>
        <w:autoSpaceDN w:val="0"/>
        <w:spacing w:after="0"/>
        <w:rPr>
          <w:rFonts w:ascii="Courier New" w:hAnsi="Courier New" w:cs="Courier New"/>
          <w:color w:val="808080"/>
          <w:sz w:val="16"/>
          <w:szCs w:val="16"/>
          <w:lang w:val="en-GB" w:eastAsia="en-GB"/>
        </w:rPr>
      </w:pP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    commonSearchSpaceList               </w:t>
      </w:r>
      <w:r w:rsidRPr="00DF6635">
        <w:rPr>
          <w:rFonts w:ascii="Courier New" w:hAnsi="Courier New" w:cs="Courier New"/>
          <w:color w:val="993366"/>
          <w:sz w:val="16"/>
          <w:szCs w:val="16"/>
          <w:lang w:val="en-GB" w:eastAsia="en-GB"/>
        </w:rPr>
        <w:t>SEQUENCE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 (</w:t>
      </w:r>
      <w:proofErr w:type="gramStart"/>
      <w:r w:rsidRPr="00DF6635">
        <w:rPr>
          <w:rFonts w:ascii="Courier New" w:hAnsi="Courier New" w:cs="Courier New"/>
          <w:color w:val="993366"/>
          <w:sz w:val="16"/>
          <w:szCs w:val="16"/>
          <w:lang w:val="en-GB" w:eastAsia="en-GB"/>
        </w:rPr>
        <w:t>SIZE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(</w:t>
      </w:r>
      <w:proofErr w:type="gramEnd"/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1..4))</w:t>
      </w:r>
      <w:r w:rsidRPr="00DF6635">
        <w:rPr>
          <w:rFonts w:ascii="Courier New" w:hAnsi="Courier New" w:cs="Courier New"/>
          <w:color w:val="993366"/>
          <w:sz w:val="16"/>
          <w:szCs w:val="16"/>
          <w:lang w:val="en-GB" w:eastAsia="en-GB"/>
        </w:rPr>
        <w:t xml:space="preserve"> OF</w:t>
      </w:r>
      <w:r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 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SearchSpace </w:t>
      </w:r>
      <w:r w:rsidRPr="00DF6635">
        <w:rPr>
          <w:rFonts w:ascii="Courier New" w:hAnsi="Courier New" w:cs="Courier New"/>
          <w:color w:val="993366"/>
          <w:sz w:val="16"/>
          <w:szCs w:val="16"/>
          <w:lang w:val="en-GB" w:eastAsia="en-GB"/>
        </w:rPr>
        <w:t>OPTIONAL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,   </w:t>
      </w:r>
      <w:r w:rsidRPr="00DF6635">
        <w:rPr>
          <w:rFonts w:ascii="Courier New" w:hAnsi="Courier New" w:cs="Courier New"/>
          <w:color w:val="808080"/>
          <w:sz w:val="16"/>
          <w:szCs w:val="16"/>
          <w:lang w:val="en-GB" w:eastAsia="en-GB"/>
        </w:rPr>
        <w:t>-- Need R</w:t>
      </w:r>
    </w:p>
    <w:p w14:paraId="1658A3B0" w14:textId="3E793FC3" w:rsidR="00DF6635" w:rsidRPr="00DF6635" w:rsidRDefault="00DF6635" w:rsidP="00DF6635">
      <w:pPr>
        <w:shd w:val="clear" w:color="auto" w:fill="E6E6E6"/>
        <w:overflowPunct w:val="0"/>
        <w:autoSpaceDE w:val="0"/>
        <w:autoSpaceDN w:val="0"/>
        <w:spacing w:after="0"/>
        <w:rPr>
          <w:rFonts w:ascii="Courier New" w:hAnsi="Courier New" w:cs="Courier New"/>
          <w:color w:val="808080"/>
          <w:sz w:val="16"/>
          <w:szCs w:val="16"/>
          <w:lang w:val="en-GB" w:eastAsia="en-GB"/>
        </w:rPr>
      </w:pP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    </w:t>
      </w:r>
      <w:r w:rsidRPr="004C6CB5">
        <w:rPr>
          <w:rFonts w:ascii="Courier New" w:hAnsi="Courier New" w:cs="Courier New"/>
          <w:color w:val="000000"/>
          <w:sz w:val="16"/>
          <w:szCs w:val="16"/>
          <w:highlight w:val="yellow"/>
          <w:lang w:val="en-GB" w:eastAsia="en-GB"/>
        </w:rPr>
        <w:t xml:space="preserve">searchSpaceSIB1                     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SearchSpaceId</w:t>
      </w:r>
      <w:r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 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           </w:t>
      </w:r>
      <w:proofErr w:type="gramStart"/>
      <w:r w:rsidRPr="00DF6635">
        <w:rPr>
          <w:rFonts w:ascii="Courier New" w:hAnsi="Courier New" w:cs="Courier New"/>
          <w:color w:val="993366"/>
          <w:sz w:val="16"/>
          <w:szCs w:val="16"/>
          <w:lang w:val="en-GB" w:eastAsia="en-GB"/>
        </w:rPr>
        <w:t>OPTIONAL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,   </w:t>
      </w:r>
      <w:proofErr w:type="gramEnd"/>
      <w:r w:rsidRPr="00DF6635">
        <w:rPr>
          <w:rFonts w:ascii="Courier New" w:hAnsi="Courier New" w:cs="Courier New"/>
          <w:color w:val="808080"/>
          <w:sz w:val="16"/>
          <w:szCs w:val="16"/>
          <w:lang w:val="en-GB" w:eastAsia="en-GB"/>
        </w:rPr>
        <w:t>-- Need S</w:t>
      </w:r>
    </w:p>
    <w:p w14:paraId="618C4804" w14:textId="4C900138" w:rsidR="00DF6635" w:rsidRPr="00DF6635" w:rsidRDefault="00DF6635" w:rsidP="00DF6635">
      <w:pPr>
        <w:shd w:val="clear" w:color="auto" w:fill="E6E6E6"/>
        <w:overflowPunct w:val="0"/>
        <w:autoSpaceDE w:val="0"/>
        <w:autoSpaceDN w:val="0"/>
        <w:spacing w:after="0"/>
        <w:rPr>
          <w:rFonts w:ascii="Courier New" w:hAnsi="Courier New" w:cs="Courier New"/>
          <w:color w:val="808080"/>
          <w:sz w:val="16"/>
          <w:szCs w:val="16"/>
          <w:lang w:val="en-GB" w:eastAsia="en-GB"/>
        </w:rPr>
      </w:pP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    </w:t>
      </w:r>
      <w:r w:rsidRPr="004C6CB5">
        <w:rPr>
          <w:rFonts w:ascii="Courier New" w:hAnsi="Courier New" w:cs="Courier New"/>
          <w:color w:val="000000"/>
          <w:sz w:val="16"/>
          <w:szCs w:val="16"/>
          <w:highlight w:val="yellow"/>
          <w:lang w:val="en-GB" w:eastAsia="en-GB"/>
        </w:rPr>
        <w:t xml:space="preserve">searchSpaceOtherSystemInformation   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SearchSpaceId</w:t>
      </w:r>
      <w:r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 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           </w:t>
      </w:r>
      <w:proofErr w:type="gramStart"/>
      <w:r w:rsidRPr="00DF6635">
        <w:rPr>
          <w:rFonts w:ascii="Courier New" w:hAnsi="Courier New" w:cs="Courier New"/>
          <w:color w:val="993366"/>
          <w:sz w:val="16"/>
          <w:szCs w:val="16"/>
          <w:lang w:val="en-GB" w:eastAsia="en-GB"/>
        </w:rPr>
        <w:t>OPTIONAL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,   </w:t>
      </w:r>
      <w:proofErr w:type="gramEnd"/>
      <w:r w:rsidRPr="00DF6635">
        <w:rPr>
          <w:rFonts w:ascii="Courier New" w:hAnsi="Courier New" w:cs="Courier New"/>
          <w:color w:val="808080"/>
          <w:sz w:val="16"/>
          <w:szCs w:val="16"/>
          <w:lang w:val="en-GB" w:eastAsia="en-GB"/>
        </w:rPr>
        <w:t>-- Need S</w:t>
      </w:r>
    </w:p>
    <w:p w14:paraId="5DB39A51" w14:textId="4B8B91F7" w:rsidR="00DF6635" w:rsidRPr="00DF6635" w:rsidRDefault="00DF6635" w:rsidP="00DF6635">
      <w:pPr>
        <w:shd w:val="clear" w:color="auto" w:fill="E6E6E6"/>
        <w:overflowPunct w:val="0"/>
        <w:autoSpaceDE w:val="0"/>
        <w:autoSpaceDN w:val="0"/>
        <w:spacing w:after="0"/>
        <w:rPr>
          <w:rFonts w:ascii="Courier New" w:hAnsi="Courier New" w:cs="Courier New"/>
          <w:color w:val="808080"/>
          <w:sz w:val="16"/>
          <w:szCs w:val="16"/>
          <w:lang w:val="en-GB" w:eastAsia="en-GB"/>
        </w:rPr>
      </w:pP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    </w:t>
      </w:r>
      <w:r w:rsidRPr="004C6CB5">
        <w:rPr>
          <w:rFonts w:ascii="Courier New" w:hAnsi="Courier New" w:cs="Courier New"/>
          <w:color w:val="000000"/>
          <w:sz w:val="16"/>
          <w:szCs w:val="16"/>
          <w:highlight w:val="magenta"/>
          <w:lang w:val="en-GB" w:eastAsia="en-GB"/>
        </w:rPr>
        <w:t>pagingSearchSpace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                   SearchSpaceId</w:t>
      </w:r>
      <w:r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 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         </w:t>
      </w:r>
      <w:r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 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 </w:t>
      </w:r>
      <w:proofErr w:type="gramStart"/>
      <w:r w:rsidRPr="00DF6635">
        <w:rPr>
          <w:rFonts w:ascii="Courier New" w:hAnsi="Courier New" w:cs="Courier New"/>
          <w:color w:val="993366"/>
          <w:sz w:val="16"/>
          <w:szCs w:val="16"/>
          <w:lang w:val="en-GB" w:eastAsia="en-GB"/>
        </w:rPr>
        <w:t>OPTIONAL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,   </w:t>
      </w:r>
      <w:proofErr w:type="gramEnd"/>
      <w:r w:rsidRPr="00DF6635">
        <w:rPr>
          <w:rFonts w:ascii="Courier New" w:hAnsi="Courier New" w:cs="Courier New"/>
          <w:color w:val="808080"/>
          <w:sz w:val="16"/>
          <w:szCs w:val="16"/>
          <w:lang w:val="en-GB" w:eastAsia="en-GB"/>
        </w:rPr>
        <w:t>-- Need S</w:t>
      </w:r>
    </w:p>
    <w:p w14:paraId="4E33FF99" w14:textId="446B9BA7" w:rsidR="00DF6635" w:rsidRPr="00DF6635" w:rsidRDefault="00DF6635" w:rsidP="00DF6635">
      <w:pPr>
        <w:shd w:val="clear" w:color="auto" w:fill="E6E6E6"/>
        <w:overflowPunct w:val="0"/>
        <w:autoSpaceDE w:val="0"/>
        <w:autoSpaceDN w:val="0"/>
        <w:spacing w:after="0"/>
        <w:rPr>
          <w:rFonts w:ascii="Courier New" w:hAnsi="Courier New" w:cs="Courier New"/>
          <w:color w:val="808080"/>
          <w:sz w:val="16"/>
          <w:szCs w:val="16"/>
          <w:lang w:val="en-GB" w:eastAsia="en-GB"/>
        </w:rPr>
      </w:pP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    ra-SearchSpace                      SearchSpaceId</w:t>
      </w:r>
      <w:r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 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           </w:t>
      </w:r>
      <w:proofErr w:type="gramStart"/>
      <w:r w:rsidRPr="00DF6635">
        <w:rPr>
          <w:rFonts w:ascii="Courier New" w:hAnsi="Courier New" w:cs="Courier New"/>
          <w:color w:val="993366"/>
          <w:sz w:val="16"/>
          <w:szCs w:val="16"/>
          <w:lang w:val="en-GB" w:eastAsia="en-GB"/>
        </w:rPr>
        <w:t>OPTIONAL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,   </w:t>
      </w:r>
      <w:proofErr w:type="gramEnd"/>
      <w:r w:rsidRPr="00DF6635">
        <w:rPr>
          <w:rFonts w:ascii="Courier New" w:hAnsi="Courier New" w:cs="Courier New"/>
          <w:color w:val="808080"/>
          <w:sz w:val="16"/>
          <w:szCs w:val="16"/>
          <w:lang w:val="en-GB" w:eastAsia="en-GB"/>
        </w:rPr>
        <w:t>-- Need S</w:t>
      </w:r>
    </w:p>
    <w:p w14:paraId="3BE1792F" w14:textId="4D247F80" w:rsidR="00DF6635" w:rsidRPr="00DF6635" w:rsidRDefault="00DF6635" w:rsidP="00DF6635">
      <w:pPr>
        <w:shd w:val="clear" w:color="auto" w:fill="E6E6E6"/>
        <w:overflowPunct w:val="0"/>
        <w:autoSpaceDE w:val="0"/>
        <w:autoSpaceDN w:val="0"/>
        <w:spacing w:after="0"/>
        <w:rPr>
          <w:rFonts w:ascii="Courier New" w:hAnsi="Courier New" w:cs="Courier New"/>
          <w:color w:val="808080"/>
          <w:sz w:val="16"/>
          <w:szCs w:val="16"/>
          <w:lang w:val="en-GB" w:eastAsia="en-GB"/>
        </w:rPr>
      </w:pP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lastRenderedPageBreak/>
        <w:t>    commonSearchSpaceListExt-r16</w:t>
      </w:r>
      <w:r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 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  </w:t>
      </w:r>
      <w:r w:rsidRPr="00DF6635">
        <w:rPr>
          <w:rFonts w:ascii="Courier New" w:hAnsi="Courier New" w:cs="Courier New"/>
          <w:color w:val="993366"/>
          <w:sz w:val="16"/>
          <w:szCs w:val="16"/>
          <w:lang w:val="en-GB" w:eastAsia="en-GB"/>
        </w:rPr>
        <w:t>SEQUENCE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 (</w:t>
      </w:r>
      <w:proofErr w:type="gramStart"/>
      <w:r w:rsidRPr="00DF6635">
        <w:rPr>
          <w:rFonts w:ascii="Courier New" w:hAnsi="Courier New" w:cs="Courier New"/>
          <w:color w:val="993366"/>
          <w:sz w:val="16"/>
          <w:szCs w:val="16"/>
          <w:lang w:val="en-GB" w:eastAsia="en-GB"/>
        </w:rPr>
        <w:t>SIZE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(</w:t>
      </w:r>
      <w:proofErr w:type="gramEnd"/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1..4))</w:t>
      </w:r>
      <w:r w:rsidRPr="00DF6635">
        <w:rPr>
          <w:rFonts w:ascii="Courier New" w:hAnsi="Courier New" w:cs="Courier New"/>
          <w:color w:val="993366"/>
          <w:sz w:val="16"/>
          <w:szCs w:val="16"/>
          <w:lang w:val="en-GB" w:eastAsia="en-GB"/>
        </w:rPr>
        <w:t xml:space="preserve"> OF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 SearchSpaceExt-r16</w:t>
      </w:r>
      <w:r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 </w:t>
      </w:r>
      <w:r w:rsidRPr="00DF6635">
        <w:rPr>
          <w:rFonts w:ascii="Courier New" w:hAnsi="Courier New" w:cs="Courier New"/>
          <w:color w:val="993366"/>
          <w:sz w:val="16"/>
          <w:szCs w:val="16"/>
          <w:lang w:val="en-GB" w:eastAsia="en-GB"/>
        </w:rPr>
        <w:t>OPTIONAL</w:t>
      </w:r>
      <w:r>
        <w:rPr>
          <w:rFonts w:ascii="Courier New" w:hAnsi="Courier New" w:cs="Courier New"/>
          <w:color w:val="993366"/>
          <w:sz w:val="16"/>
          <w:szCs w:val="16"/>
          <w:lang w:val="en-GB" w:eastAsia="en-GB"/>
        </w:rPr>
        <w:t xml:space="preserve">  </w:t>
      </w:r>
      <w:r w:rsidRPr="00DF6635">
        <w:rPr>
          <w:rFonts w:ascii="Courier New" w:hAnsi="Courier New" w:cs="Courier New"/>
          <w:color w:val="808080"/>
          <w:sz w:val="16"/>
          <w:szCs w:val="16"/>
          <w:lang w:val="en-GB" w:eastAsia="en-GB"/>
        </w:rPr>
        <w:t>-- Need R</w:t>
      </w:r>
    </w:p>
    <w:p w14:paraId="53F2C96E" w14:textId="77777777" w:rsidR="00DF6635" w:rsidRPr="00DF6635" w:rsidRDefault="00DF6635" w:rsidP="00DF6635">
      <w:pPr>
        <w:shd w:val="clear" w:color="auto" w:fill="E6E6E6"/>
        <w:overflowPunct w:val="0"/>
        <w:autoSpaceDE w:val="0"/>
        <w:autoSpaceDN w:val="0"/>
        <w:spacing w:after="0"/>
        <w:rPr>
          <w:rFonts w:ascii="Courier New" w:hAnsi="Courier New" w:cs="Courier New"/>
          <w:sz w:val="16"/>
          <w:szCs w:val="16"/>
          <w:lang w:val="en-GB" w:eastAsia="en-GB"/>
        </w:rPr>
      </w:pP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    </w:t>
      </w:r>
      <w:r w:rsidRPr="004C6CB5">
        <w:rPr>
          <w:rFonts w:ascii="Courier New" w:hAnsi="Courier New" w:cs="Courier New"/>
          <w:color w:val="000000"/>
          <w:sz w:val="16"/>
          <w:szCs w:val="16"/>
          <w:highlight w:val="red"/>
          <w:lang w:val="en-GB" w:eastAsia="en-GB"/>
        </w:rPr>
        <w:t>sdt-SearchSpace-r17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                 </w:t>
      </w:r>
      <w:r w:rsidRPr="00DF6635">
        <w:rPr>
          <w:rFonts w:ascii="Courier New" w:hAnsi="Courier New" w:cs="Courier New"/>
          <w:color w:val="993366"/>
          <w:sz w:val="16"/>
          <w:szCs w:val="16"/>
          <w:lang w:val="en-GB" w:eastAsia="en-GB"/>
        </w:rPr>
        <w:t>CHOICE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 {</w:t>
      </w:r>
    </w:p>
    <w:p w14:paraId="24265422" w14:textId="77777777" w:rsidR="00DF6635" w:rsidRPr="00DF6635" w:rsidRDefault="00DF6635" w:rsidP="00DF6635">
      <w:pPr>
        <w:shd w:val="clear" w:color="auto" w:fill="E6E6E6"/>
        <w:overflowPunct w:val="0"/>
        <w:autoSpaceDE w:val="0"/>
        <w:autoSpaceDN w:val="0"/>
        <w:spacing w:after="0"/>
        <w:rPr>
          <w:rFonts w:ascii="Courier New" w:hAnsi="Courier New" w:cs="Courier New"/>
          <w:sz w:val="16"/>
          <w:szCs w:val="16"/>
          <w:lang w:val="en-GB" w:eastAsia="en-GB"/>
        </w:rPr>
      </w:pP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        newSearchSpace                      SearchSpace,</w:t>
      </w:r>
    </w:p>
    <w:p w14:paraId="6D7667A7" w14:textId="77777777" w:rsidR="00DF6635" w:rsidRPr="00DF6635" w:rsidRDefault="00DF6635" w:rsidP="00DF6635">
      <w:pPr>
        <w:shd w:val="clear" w:color="auto" w:fill="E6E6E6"/>
        <w:overflowPunct w:val="0"/>
        <w:autoSpaceDE w:val="0"/>
        <w:autoSpaceDN w:val="0"/>
        <w:spacing w:after="0"/>
        <w:rPr>
          <w:rFonts w:ascii="Courier New" w:hAnsi="Courier New" w:cs="Courier New"/>
          <w:sz w:val="16"/>
          <w:szCs w:val="16"/>
          <w:lang w:val="en-GB" w:eastAsia="en-GB"/>
        </w:rPr>
      </w:pP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        </w:t>
      </w:r>
      <w:r w:rsidRPr="00D34FEA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existingSearchSpace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                 SearchSpaceId</w:t>
      </w:r>
    </w:p>
    <w:p w14:paraId="7273608F" w14:textId="6F3F3739" w:rsidR="00DF6635" w:rsidRPr="00DF6635" w:rsidRDefault="00DF6635" w:rsidP="00DF6635">
      <w:pPr>
        <w:shd w:val="clear" w:color="auto" w:fill="E6E6E6"/>
        <w:overflowPunct w:val="0"/>
        <w:autoSpaceDE w:val="0"/>
        <w:autoSpaceDN w:val="0"/>
        <w:spacing w:after="0"/>
        <w:rPr>
          <w:rFonts w:ascii="Courier New" w:hAnsi="Courier New" w:cs="Courier New"/>
          <w:color w:val="808080"/>
          <w:sz w:val="16"/>
          <w:szCs w:val="16"/>
          <w:lang w:val="en-GB" w:eastAsia="en-GB"/>
        </w:rPr>
      </w:pP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    </w:t>
      </w:r>
      <w:proofErr w:type="gramStart"/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}</w:t>
      </w:r>
      <w:r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   </w:t>
      </w:r>
      <w:proofErr w:type="gramEnd"/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                   </w:t>
      </w:r>
      <w:r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                                      </w:t>
      </w:r>
      <w:r w:rsidRPr="00DF6635">
        <w:rPr>
          <w:rFonts w:ascii="Courier New" w:hAnsi="Courier New" w:cs="Courier New"/>
          <w:color w:val="993366"/>
          <w:sz w:val="16"/>
          <w:szCs w:val="16"/>
          <w:lang w:val="en-GB" w:eastAsia="en-GB"/>
        </w:rPr>
        <w:t>OPTIONAL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,   </w:t>
      </w:r>
      <w:r w:rsidRPr="00DF6635">
        <w:rPr>
          <w:rFonts w:ascii="Courier New" w:hAnsi="Courier New" w:cs="Courier New"/>
          <w:color w:val="808080"/>
          <w:sz w:val="16"/>
          <w:szCs w:val="16"/>
          <w:lang w:val="en-GB" w:eastAsia="en-GB"/>
        </w:rPr>
        <w:t>-- Need R</w:t>
      </w:r>
    </w:p>
    <w:p w14:paraId="4F4C478F" w14:textId="67367293" w:rsidR="00DF6635" w:rsidRPr="00DF6635" w:rsidRDefault="00DF6635" w:rsidP="00DF6635">
      <w:pPr>
        <w:shd w:val="clear" w:color="auto" w:fill="E6E6E6"/>
        <w:overflowPunct w:val="0"/>
        <w:autoSpaceDE w:val="0"/>
        <w:autoSpaceDN w:val="0"/>
        <w:spacing w:after="0"/>
        <w:rPr>
          <w:rFonts w:ascii="Courier New" w:hAnsi="Courier New" w:cs="Courier New"/>
          <w:color w:val="808080"/>
          <w:sz w:val="16"/>
          <w:szCs w:val="16"/>
          <w:lang w:val="en-GB" w:eastAsia="en-GB"/>
        </w:rPr>
      </w:pP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    </w:t>
      </w:r>
      <w:r w:rsidRPr="00DF6635">
        <w:rPr>
          <w:rFonts w:ascii="Courier New" w:hAnsi="Courier New" w:cs="Courier New"/>
          <w:color w:val="000000"/>
          <w:sz w:val="16"/>
          <w:szCs w:val="16"/>
          <w:highlight w:val="cyan"/>
          <w:lang w:val="en-GB" w:eastAsia="en-GB"/>
        </w:rPr>
        <w:t>searchSpaceMCCH-r17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                 SearchSpaceId</w:t>
      </w:r>
      <w:r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 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           </w:t>
      </w:r>
      <w:proofErr w:type="gramStart"/>
      <w:r w:rsidRPr="00DF6635">
        <w:rPr>
          <w:rFonts w:ascii="Courier New" w:hAnsi="Courier New" w:cs="Courier New"/>
          <w:color w:val="993366"/>
          <w:sz w:val="16"/>
          <w:szCs w:val="16"/>
          <w:lang w:val="en-GB" w:eastAsia="en-GB"/>
        </w:rPr>
        <w:t>OPTIONAL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,   </w:t>
      </w:r>
      <w:proofErr w:type="gramEnd"/>
      <w:r w:rsidRPr="00DF6635">
        <w:rPr>
          <w:rFonts w:ascii="Courier New" w:hAnsi="Courier New" w:cs="Courier New"/>
          <w:color w:val="808080"/>
          <w:sz w:val="16"/>
          <w:szCs w:val="16"/>
          <w:lang w:val="en-GB" w:eastAsia="en-GB"/>
        </w:rPr>
        <w:t>-- Need R</w:t>
      </w:r>
    </w:p>
    <w:p w14:paraId="3C620B4C" w14:textId="2ED66EC2" w:rsidR="00DF6635" w:rsidRPr="00DF6635" w:rsidRDefault="00DF6635" w:rsidP="00DF6635">
      <w:pPr>
        <w:shd w:val="clear" w:color="auto" w:fill="E6E6E6"/>
        <w:overflowPunct w:val="0"/>
        <w:autoSpaceDE w:val="0"/>
        <w:autoSpaceDN w:val="0"/>
        <w:spacing w:after="0"/>
        <w:rPr>
          <w:rFonts w:ascii="Courier New" w:hAnsi="Courier New" w:cs="Courier New"/>
          <w:color w:val="808080"/>
          <w:sz w:val="16"/>
          <w:szCs w:val="16"/>
          <w:lang w:val="en-GB" w:eastAsia="en-GB"/>
        </w:rPr>
      </w:pP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    </w:t>
      </w:r>
      <w:r w:rsidRPr="00DF6635">
        <w:rPr>
          <w:rFonts w:ascii="Courier New" w:hAnsi="Courier New" w:cs="Courier New"/>
          <w:color w:val="000000"/>
          <w:sz w:val="16"/>
          <w:szCs w:val="16"/>
          <w:highlight w:val="cyan"/>
          <w:lang w:val="en-GB" w:eastAsia="en-GB"/>
        </w:rPr>
        <w:t>searchSpaceMTCH-r17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                 SearchSpaceId</w:t>
      </w:r>
      <w:r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 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           </w:t>
      </w:r>
      <w:proofErr w:type="gramStart"/>
      <w:r w:rsidRPr="00DF6635">
        <w:rPr>
          <w:rFonts w:ascii="Courier New" w:hAnsi="Courier New" w:cs="Courier New"/>
          <w:color w:val="993366"/>
          <w:sz w:val="16"/>
          <w:szCs w:val="16"/>
          <w:lang w:val="en-GB" w:eastAsia="en-GB"/>
        </w:rPr>
        <w:t>OPTIONAL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,   </w:t>
      </w:r>
      <w:proofErr w:type="gramEnd"/>
      <w:r w:rsidRPr="00DF6635">
        <w:rPr>
          <w:rFonts w:ascii="Courier New" w:hAnsi="Courier New" w:cs="Courier New"/>
          <w:color w:val="808080"/>
          <w:sz w:val="16"/>
          <w:szCs w:val="16"/>
          <w:lang w:val="en-GB" w:eastAsia="en-GB"/>
        </w:rPr>
        <w:t>-- Need S</w:t>
      </w:r>
    </w:p>
    <w:p w14:paraId="18582DFD" w14:textId="562982D1" w:rsidR="00DF6635" w:rsidRPr="00DF6635" w:rsidRDefault="00DF6635" w:rsidP="00DF6635">
      <w:pPr>
        <w:shd w:val="clear" w:color="auto" w:fill="E6E6E6"/>
        <w:overflowPunct w:val="0"/>
        <w:autoSpaceDE w:val="0"/>
        <w:autoSpaceDN w:val="0"/>
        <w:spacing w:after="0"/>
        <w:rPr>
          <w:rFonts w:ascii="Courier New" w:hAnsi="Courier New" w:cs="Courier New"/>
          <w:color w:val="808080"/>
          <w:sz w:val="16"/>
          <w:szCs w:val="16"/>
          <w:lang w:val="en-GB" w:eastAsia="en-GB"/>
        </w:rPr>
      </w:pP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    commonSearchSpaceListExt2-r17 </w:t>
      </w:r>
      <w:r w:rsidRPr="00DF6635">
        <w:rPr>
          <w:rFonts w:ascii="Courier New" w:hAnsi="Courier New" w:cs="Courier New"/>
          <w:color w:val="993366"/>
          <w:sz w:val="16"/>
          <w:szCs w:val="16"/>
          <w:lang w:val="en-GB" w:eastAsia="en-GB"/>
        </w:rPr>
        <w:t>SEQUENCE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 (</w:t>
      </w:r>
      <w:proofErr w:type="gramStart"/>
      <w:r w:rsidRPr="00DF6635">
        <w:rPr>
          <w:rFonts w:ascii="Courier New" w:hAnsi="Courier New" w:cs="Courier New"/>
          <w:color w:val="993366"/>
          <w:sz w:val="16"/>
          <w:szCs w:val="16"/>
          <w:lang w:val="en-GB" w:eastAsia="en-GB"/>
        </w:rPr>
        <w:t>SIZE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(</w:t>
      </w:r>
      <w:proofErr w:type="gramEnd"/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1..4))</w:t>
      </w:r>
      <w:r w:rsidRPr="00DF6635">
        <w:rPr>
          <w:rFonts w:ascii="Courier New" w:hAnsi="Courier New" w:cs="Courier New"/>
          <w:color w:val="993366"/>
          <w:sz w:val="16"/>
          <w:szCs w:val="16"/>
          <w:lang w:val="en-GB" w:eastAsia="en-GB"/>
        </w:rPr>
        <w:t xml:space="preserve"> OF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 SearchSpaceExt-v1700 </w:t>
      </w:r>
      <w:r w:rsidRPr="00DF6635">
        <w:rPr>
          <w:rFonts w:ascii="Courier New" w:hAnsi="Courier New" w:cs="Courier New"/>
          <w:color w:val="993366"/>
          <w:sz w:val="16"/>
          <w:szCs w:val="16"/>
          <w:lang w:val="en-GB" w:eastAsia="en-GB"/>
        </w:rPr>
        <w:t>OPTIONAL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, </w:t>
      </w:r>
      <w:r w:rsidRPr="00DF6635">
        <w:rPr>
          <w:rFonts w:ascii="Courier New" w:hAnsi="Courier New" w:cs="Courier New"/>
          <w:color w:val="808080"/>
          <w:sz w:val="16"/>
          <w:szCs w:val="16"/>
          <w:lang w:val="en-GB" w:eastAsia="en-GB"/>
        </w:rPr>
        <w:t>-- Need R</w:t>
      </w:r>
    </w:p>
    <w:p w14:paraId="09E9126A" w14:textId="7363DDE4" w:rsidR="00DF6635" w:rsidRPr="00DF6635" w:rsidRDefault="00DF6635" w:rsidP="00DF6635">
      <w:pPr>
        <w:shd w:val="clear" w:color="auto" w:fill="E6E6E6"/>
        <w:overflowPunct w:val="0"/>
        <w:autoSpaceDE w:val="0"/>
        <w:autoSpaceDN w:val="0"/>
        <w:spacing w:after="0"/>
        <w:rPr>
          <w:rFonts w:ascii="Courier New" w:hAnsi="Courier New" w:cs="Courier New"/>
          <w:sz w:val="16"/>
          <w:szCs w:val="16"/>
          <w:lang w:val="en-GB" w:eastAsia="en-GB"/>
        </w:rPr>
      </w:pP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    </w:t>
      </w:r>
      <w:r w:rsidRPr="00DF6635">
        <w:rPr>
          <w:rFonts w:ascii="Courier New" w:hAnsi="Courier New" w:cs="Courier New"/>
          <w:color w:val="000000"/>
          <w:sz w:val="16"/>
          <w:szCs w:val="16"/>
          <w:highlight w:val="green"/>
          <w:lang w:val="en-GB" w:eastAsia="en-GB"/>
        </w:rPr>
        <w:t>searchSpaceMulticastMCCH-r18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           SearchSpaceId</w:t>
      </w:r>
      <w:r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 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        </w:t>
      </w:r>
      <w:proofErr w:type="gramStart"/>
      <w:r w:rsidRPr="00DF6635">
        <w:rPr>
          <w:rFonts w:ascii="Courier New" w:hAnsi="Courier New" w:cs="Courier New"/>
          <w:color w:val="993366"/>
          <w:sz w:val="16"/>
          <w:szCs w:val="16"/>
          <w:lang w:val="en-GB" w:eastAsia="en-GB"/>
        </w:rPr>
        <w:t>OPTIONAL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,   </w:t>
      </w:r>
      <w:proofErr w:type="gramEnd"/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-- Need R</w:t>
      </w:r>
    </w:p>
    <w:p w14:paraId="4D741545" w14:textId="594476BA" w:rsidR="00DF6635" w:rsidRPr="00DF6635" w:rsidRDefault="00DF6635" w:rsidP="00DF6635">
      <w:pPr>
        <w:shd w:val="clear" w:color="auto" w:fill="E6E6E6"/>
        <w:overflowPunct w:val="0"/>
        <w:autoSpaceDE w:val="0"/>
        <w:autoSpaceDN w:val="0"/>
        <w:spacing w:after="0"/>
        <w:rPr>
          <w:rFonts w:ascii="Courier New" w:hAnsi="Courier New" w:cs="Courier New"/>
          <w:sz w:val="16"/>
          <w:szCs w:val="16"/>
          <w:lang w:val="en-GB" w:eastAsia="en-GB"/>
        </w:rPr>
      </w:pP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    </w:t>
      </w:r>
      <w:r w:rsidRPr="00DF6635">
        <w:rPr>
          <w:rFonts w:ascii="Courier New" w:hAnsi="Courier New" w:cs="Courier New"/>
          <w:color w:val="000000"/>
          <w:sz w:val="16"/>
          <w:szCs w:val="16"/>
          <w:highlight w:val="green"/>
          <w:lang w:val="en-GB" w:eastAsia="en-GB"/>
        </w:rPr>
        <w:t>searchSpaceMulticastMTCH-r18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           SearchSpaceId</w:t>
      </w:r>
      <w:r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 xml:space="preserve"> 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        </w:t>
      </w:r>
      <w:r w:rsidRPr="00DF6635">
        <w:rPr>
          <w:rFonts w:ascii="Courier New" w:hAnsi="Courier New" w:cs="Courier New"/>
          <w:color w:val="993366"/>
          <w:sz w:val="16"/>
          <w:szCs w:val="16"/>
          <w:lang w:val="en-GB" w:eastAsia="en-GB"/>
        </w:rPr>
        <w:t>OPTIONAL</w:t>
      </w:r>
      <w:r w:rsidRPr="00DF6635">
        <w:rPr>
          <w:rFonts w:ascii="Courier New" w:hAnsi="Courier New" w:cs="Courier New"/>
          <w:color w:val="000000"/>
          <w:sz w:val="16"/>
          <w:szCs w:val="16"/>
          <w:lang w:val="en-GB" w:eastAsia="en-GB"/>
        </w:rPr>
        <w:t>    -- Need S</w:t>
      </w:r>
    </w:p>
    <w:p w14:paraId="5AC3D78F" w14:textId="4C4C68B9" w:rsidR="007B09D7" w:rsidRDefault="007B09D7" w:rsidP="00DF6635">
      <w:pPr>
        <w:spacing w:before="200"/>
        <w:rPr>
          <w:lang w:val="en-GB" w:eastAsia="zh-CN"/>
        </w:rPr>
      </w:pPr>
      <w:r>
        <w:rPr>
          <w:lang w:val="en-GB" w:eastAsia="zh-CN"/>
        </w:rPr>
        <w:t>In case the unicast transmissions (</w:t>
      </w:r>
      <w:r w:rsidRPr="007B09D7">
        <w:rPr>
          <w:rFonts w:ascii="Times New Roman" w:hAnsi="Times New Roman"/>
          <w:i/>
          <w:iCs/>
          <w:lang w:val="en-GB" w:eastAsia="zh-CN"/>
        </w:rPr>
        <w:t>sdt-SearchSpace, searchSpaceMTCH/MCCH</w:t>
      </w:r>
      <w:r>
        <w:rPr>
          <w:lang w:val="en-GB" w:eastAsia="zh-CN"/>
        </w:rPr>
        <w:t xml:space="preserve">) </w:t>
      </w:r>
      <w:r w:rsidR="00D862CC">
        <w:rPr>
          <w:lang w:val="en-GB" w:eastAsia="zh-CN"/>
        </w:rPr>
        <w:t>would be</w:t>
      </w:r>
      <w:r>
        <w:rPr>
          <w:lang w:val="en-GB" w:eastAsia="zh-CN"/>
        </w:rPr>
        <w:t xml:space="preserve"> configured with a higher search space index then the broadcast transmissions (</w:t>
      </w:r>
      <w:r w:rsidRPr="007B09D7">
        <w:rPr>
          <w:rFonts w:ascii="Times New Roman" w:hAnsi="Times New Roman"/>
          <w:i/>
          <w:iCs/>
          <w:lang w:val="en-GB" w:eastAsia="zh-CN"/>
        </w:rPr>
        <w:t>searchSpaceSIB1, searchSpaceOtherSystem</w:t>
      </w:r>
      <w:r w:rsidR="00D862CC">
        <w:rPr>
          <w:rFonts w:ascii="Times New Roman" w:hAnsi="Times New Roman"/>
          <w:i/>
          <w:iCs/>
          <w:lang w:val="en-GB" w:eastAsia="zh-CN"/>
        </w:rPr>
        <w:t xml:space="preserve"> </w:t>
      </w:r>
      <w:r w:rsidRPr="007B09D7">
        <w:rPr>
          <w:rFonts w:ascii="Times New Roman" w:hAnsi="Times New Roman"/>
          <w:i/>
          <w:iCs/>
          <w:lang w:val="en-GB" w:eastAsia="zh-CN"/>
        </w:rPr>
        <w:t>Information, pagingSearchSpace</w:t>
      </w:r>
      <w:r>
        <w:rPr>
          <w:lang w:val="en-GB" w:eastAsia="zh-CN"/>
        </w:rPr>
        <w:t>), then the UE would detect the broadcast DCIs first. But the network can configure this appropriately:</w:t>
      </w:r>
    </w:p>
    <w:p w14:paraId="49402E21" w14:textId="77777777" w:rsidR="007B09D7" w:rsidRDefault="007B09D7" w:rsidP="007B09D7">
      <w:pPr>
        <w:pStyle w:val="Observation"/>
      </w:pPr>
      <w:r>
        <w:t>The network configures the search space indexes for unicast and broadcast appropriately</w:t>
      </w:r>
      <w:r w:rsidRPr="00456322">
        <w:t>.</w:t>
      </w:r>
    </w:p>
    <w:p w14:paraId="565EFAB8" w14:textId="2A5A696F" w:rsidR="007B09D7" w:rsidRDefault="00144002" w:rsidP="00DF6635">
      <w:pPr>
        <w:spacing w:before="200"/>
        <w:rPr>
          <w:lang w:val="en-GB" w:eastAsia="zh-CN"/>
        </w:rPr>
      </w:pPr>
      <w:r>
        <w:rPr>
          <w:lang w:val="en-GB" w:eastAsia="zh-CN"/>
        </w:rPr>
        <w:t>When warning messages are transmitted in the same slot with unicast transmissions, the network should avoid persistent detection of the unicast DCIs first.</w:t>
      </w:r>
    </w:p>
    <w:p w14:paraId="6997C72F" w14:textId="68B93C67" w:rsidR="00AC4C0D" w:rsidRPr="00D82AE8" w:rsidRDefault="00106A45" w:rsidP="00DF6635">
      <w:pPr>
        <w:spacing w:before="200"/>
        <w:rPr>
          <w:b/>
          <w:bCs/>
          <w:i/>
          <w:iCs/>
          <w:lang w:val="en-GB" w:eastAsia="zh-CN"/>
        </w:rPr>
      </w:pPr>
      <w:r>
        <w:rPr>
          <w:b/>
          <w:bCs/>
          <w:lang w:val="en-GB" w:eastAsia="zh-CN"/>
        </w:rPr>
        <w:t>MBS</w:t>
      </w:r>
      <w:r w:rsidR="00D82AE8">
        <w:rPr>
          <w:b/>
          <w:bCs/>
          <w:lang w:val="en-GB" w:eastAsia="zh-CN"/>
        </w:rPr>
        <w:t xml:space="preserve"> reception in RRC_CONNECTED</w:t>
      </w:r>
    </w:p>
    <w:p w14:paraId="30FA99A7" w14:textId="119F03C7" w:rsidR="008C6062" w:rsidRDefault="00AC4C0D" w:rsidP="00DF6635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MBS broadcast is an optional feature </w:t>
      </w:r>
      <w:r w:rsidR="008C6062">
        <w:rPr>
          <w:lang w:val="en-GB" w:eastAsia="zh-CN"/>
        </w:rPr>
        <w:t>and the UE is only “required” to acquire MBS broadcast when the UE is interested to receive an MBS broadcast session</w:t>
      </w:r>
      <w:r w:rsidR="004244BC">
        <w:rPr>
          <w:lang w:val="en-GB" w:eastAsia="zh-CN"/>
        </w:rPr>
        <w:t>.</w:t>
      </w:r>
      <w:r w:rsidR="003559A0">
        <w:rPr>
          <w:lang w:val="en-GB" w:eastAsia="zh-CN"/>
        </w:rPr>
        <w:t xml:space="preserve"> And a UE supporting MBS multicast is only required to receive MBS multicast when it has joined an MBS session. </w:t>
      </w:r>
    </w:p>
    <w:p w14:paraId="63B187AA" w14:textId="2D1E457F" w:rsidR="00B8656A" w:rsidRPr="0018365A" w:rsidRDefault="00B8656A" w:rsidP="00B8656A">
      <w:pPr>
        <w:pStyle w:val="Proposal"/>
      </w:pPr>
      <w:bookmarkStart w:id="14" w:name="_Toc159240254"/>
      <w:r>
        <w:t>RAN2 to consider to clarify in NOTE 1 that the UE is only required to acquire MBS broadcast if the UE is interested to receive MBS broadcast</w:t>
      </w:r>
      <w:r w:rsidRPr="0018365A">
        <w:t xml:space="preserve">. </w:t>
      </w:r>
      <w:r w:rsidR="003559A0">
        <w:t>And that a UE is only required to receive MBS multicast if the UE has joined an MBS multicast session.</w:t>
      </w:r>
      <w:bookmarkEnd w:id="14"/>
    </w:p>
    <w:p w14:paraId="7051B8BC" w14:textId="53508710" w:rsidR="00B8656A" w:rsidRDefault="00B8656A" w:rsidP="00DF6635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For example: </w:t>
      </w:r>
    </w:p>
    <w:p w14:paraId="2D74913C" w14:textId="166AF906" w:rsidR="00B8656A" w:rsidRPr="00644D13" w:rsidRDefault="00B8656A" w:rsidP="00B8656A">
      <w:pPr>
        <w:pStyle w:val="NO"/>
        <w:rPr>
          <w:sz w:val="16"/>
          <w:szCs w:val="16"/>
        </w:rPr>
      </w:pPr>
      <w:r w:rsidRPr="00644D13">
        <w:rPr>
          <w:sz w:val="16"/>
          <w:szCs w:val="16"/>
        </w:rPr>
        <w:t>NOTE 1:</w:t>
      </w:r>
      <w:r w:rsidRPr="00644D13">
        <w:rPr>
          <w:sz w:val="16"/>
          <w:szCs w:val="16"/>
        </w:rPr>
        <w:tab/>
        <w:t xml:space="preserve">The UE in RRC_CONNECTED is only required to acquire broadcasted </w:t>
      </w:r>
      <w:r w:rsidRPr="00644D13">
        <w:rPr>
          <w:i/>
          <w:sz w:val="16"/>
          <w:szCs w:val="16"/>
        </w:rPr>
        <w:t>SIB1</w:t>
      </w:r>
      <w:r w:rsidRPr="00644D13">
        <w:rPr>
          <w:sz w:val="16"/>
          <w:szCs w:val="16"/>
        </w:rPr>
        <w:t xml:space="preserve"> and MBS broadcast</w:t>
      </w:r>
      <w:ins w:id="15" w:author="Ericsson (Martin)" w:date="2024-02-18T15:55:00Z">
        <w:r>
          <w:rPr>
            <w:sz w:val="16"/>
            <w:szCs w:val="16"/>
          </w:rPr>
          <w:t>, if the UE is interested to receive MBS broadcast,</w:t>
        </w:r>
      </w:ins>
      <w:r w:rsidRPr="00644D13">
        <w:rPr>
          <w:sz w:val="16"/>
          <w:szCs w:val="16"/>
        </w:rPr>
        <w:t xml:space="preserve"> if the UE can acquire it without disrupting unicast or MBS multicast data reception</w:t>
      </w:r>
      <w:ins w:id="16" w:author="Ericsson (Martin)" w:date="2024-02-18T16:50:00Z">
        <w:r w:rsidR="003559A0">
          <w:rPr>
            <w:sz w:val="16"/>
            <w:szCs w:val="16"/>
          </w:rPr>
          <w:t>, if the UE joined a</w:t>
        </w:r>
      </w:ins>
      <w:ins w:id="17" w:author="Ericsson (Martin)" w:date="2024-02-18T16:51:00Z">
        <w:r w:rsidR="003559A0">
          <w:rPr>
            <w:sz w:val="16"/>
            <w:szCs w:val="16"/>
          </w:rPr>
          <w:t>n MBS multicast session</w:t>
        </w:r>
      </w:ins>
      <w:r w:rsidRPr="00644D13">
        <w:rPr>
          <w:sz w:val="16"/>
          <w:szCs w:val="16"/>
        </w:rPr>
        <w:t xml:space="preserve">, i.e., the broadcast and unicast/MBS multicast beams are quasi co-located. The UE in RRC_INACTIVE state while SDT procedure is ongoing, is only required to acquire broadcasted </w:t>
      </w:r>
      <w:r w:rsidRPr="00644D13">
        <w:rPr>
          <w:i/>
          <w:iCs/>
          <w:sz w:val="16"/>
          <w:szCs w:val="16"/>
        </w:rPr>
        <w:t>SIB1,</w:t>
      </w:r>
      <w:r w:rsidRPr="00644D13">
        <w:rPr>
          <w:sz w:val="16"/>
          <w:szCs w:val="16"/>
        </w:rPr>
        <w:t xml:space="preserve"> </w:t>
      </w:r>
      <w:r w:rsidRPr="00644D13">
        <w:rPr>
          <w:i/>
          <w:iCs/>
          <w:sz w:val="16"/>
          <w:szCs w:val="16"/>
        </w:rPr>
        <w:t>MIB</w:t>
      </w:r>
      <w:r w:rsidRPr="00644D13">
        <w:rPr>
          <w:iCs/>
          <w:sz w:val="16"/>
          <w:szCs w:val="16"/>
        </w:rPr>
        <w:t xml:space="preserve"> and MBS broadcast</w:t>
      </w:r>
      <w:ins w:id="18" w:author="Ericsson (Martin)" w:date="2024-02-18T17:02:00Z">
        <w:r w:rsidR="00106A45">
          <w:rPr>
            <w:iCs/>
            <w:sz w:val="16"/>
            <w:szCs w:val="16"/>
          </w:rPr>
          <w:t>,</w:t>
        </w:r>
        <w:r w:rsidR="00106A45" w:rsidRPr="00106A45">
          <w:rPr>
            <w:sz w:val="16"/>
            <w:szCs w:val="16"/>
          </w:rPr>
          <w:t xml:space="preserve"> </w:t>
        </w:r>
        <w:r w:rsidR="00106A45">
          <w:rPr>
            <w:sz w:val="16"/>
            <w:szCs w:val="16"/>
          </w:rPr>
          <w:t>if the UE is interested to receive MBS broadcast,</w:t>
        </w:r>
      </w:ins>
      <w:r w:rsidRPr="00644D13">
        <w:rPr>
          <w:sz w:val="16"/>
          <w:szCs w:val="16"/>
        </w:rPr>
        <w:t xml:space="preserve"> if the UE can acquire them without disrupting unicast data reception, i.e. the broadcast and unicast beams are quasi co-located.</w:t>
      </w:r>
    </w:p>
    <w:p w14:paraId="5FBE955A" w14:textId="1D447CD1" w:rsidR="00B8656A" w:rsidRDefault="003559A0" w:rsidP="00DF6635">
      <w:pPr>
        <w:spacing w:before="200"/>
        <w:rPr>
          <w:lang w:val="en-GB" w:eastAsia="zh-CN"/>
        </w:rPr>
      </w:pPr>
      <w:r>
        <w:rPr>
          <w:lang w:val="en-GB" w:eastAsia="zh-CN"/>
        </w:rPr>
        <w:t>But it makes the note longer and more difficult to read</w:t>
      </w:r>
      <w:r w:rsidR="00106A45">
        <w:rPr>
          <w:lang w:val="en-GB" w:eastAsia="zh-CN"/>
        </w:rPr>
        <w:t>.</w:t>
      </w:r>
    </w:p>
    <w:p w14:paraId="134B398C" w14:textId="6E3CD2EA" w:rsidR="00297067" w:rsidRPr="00297067" w:rsidRDefault="00297067" w:rsidP="00DF6635">
      <w:pPr>
        <w:spacing w:before="200"/>
        <w:rPr>
          <w:b/>
          <w:bCs/>
          <w:lang w:val="en-GB" w:eastAsia="zh-CN"/>
        </w:rPr>
      </w:pPr>
      <w:r w:rsidRPr="00297067">
        <w:rPr>
          <w:b/>
          <w:bCs/>
          <w:i/>
          <w:iCs/>
          <w:lang w:val="en-GB" w:eastAsia="zh-CN"/>
        </w:rPr>
        <w:t>SIB1</w:t>
      </w:r>
      <w:r w:rsidRPr="00297067">
        <w:rPr>
          <w:b/>
          <w:bCs/>
          <w:lang w:val="en-GB" w:eastAsia="zh-CN"/>
        </w:rPr>
        <w:t xml:space="preserve"> reception in RRC_CONNECTED</w:t>
      </w:r>
    </w:p>
    <w:p w14:paraId="65A31E6C" w14:textId="3208200D" w:rsidR="00D82AE8" w:rsidRDefault="00AC4C0D" w:rsidP="00DF6635">
      <w:pPr>
        <w:spacing w:before="200"/>
        <w:rPr>
          <w:lang w:val="en-GB" w:eastAsia="zh-CN"/>
        </w:rPr>
      </w:pPr>
      <w:r w:rsidRPr="00AC4C0D">
        <w:rPr>
          <w:i/>
          <w:iCs/>
          <w:lang w:val="en-GB" w:eastAsia="zh-CN"/>
        </w:rPr>
        <w:t>SIB1</w:t>
      </w:r>
      <w:r>
        <w:rPr>
          <w:lang w:val="en-GB" w:eastAsia="zh-CN"/>
        </w:rPr>
        <w:t xml:space="preserve"> is essential system information the UE needs to be able to camp on the cell</w:t>
      </w:r>
      <w:r w:rsidR="00D82AE8">
        <w:rPr>
          <w:lang w:val="en-GB" w:eastAsia="zh-CN"/>
        </w:rPr>
        <w:t xml:space="preserve"> in RRC_IDLE and RRC_INACTIVE</w:t>
      </w:r>
      <w:r>
        <w:rPr>
          <w:lang w:val="en-GB" w:eastAsia="zh-CN"/>
        </w:rPr>
        <w:t>, i.e. if missing the UE considers the cell barred</w:t>
      </w:r>
      <w:r w:rsidR="006E1043">
        <w:rPr>
          <w:lang w:val="en-GB" w:eastAsia="zh-CN"/>
        </w:rPr>
        <w:t xml:space="preserve"> (clause 5.2.2.5 </w:t>
      </w:r>
      <w:r w:rsidR="006E1043" w:rsidRPr="006E1043">
        <w:rPr>
          <w:i/>
          <w:iCs/>
          <w:lang w:val="en-GB" w:eastAsia="zh-CN"/>
        </w:rPr>
        <w:t>Essential system information missing</w:t>
      </w:r>
      <w:r w:rsidR="006E1043">
        <w:rPr>
          <w:lang w:val="en-GB" w:eastAsia="zh-CN"/>
        </w:rPr>
        <w:t xml:space="preserve"> in 38.331)</w:t>
      </w:r>
      <w:r>
        <w:rPr>
          <w:lang w:val="en-GB" w:eastAsia="zh-CN"/>
        </w:rPr>
        <w:t xml:space="preserve">. </w:t>
      </w:r>
      <w:r w:rsidR="00D82AE8" w:rsidRPr="00AC4C0D">
        <w:rPr>
          <w:i/>
          <w:iCs/>
          <w:lang w:val="en-GB" w:eastAsia="zh-CN"/>
        </w:rPr>
        <w:t>SIB1</w:t>
      </w:r>
      <w:r w:rsidR="00D82AE8">
        <w:rPr>
          <w:lang w:val="en-GB" w:eastAsia="zh-CN"/>
        </w:rPr>
        <w:t xml:space="preserve"> is essential system information in RRC_CONNECTED during RRC re-establishment when T311 is running</w:t>
      </w:r>
      <w:r w:rsidR="005C125D">
        <w:rPr>
          <w:lang w:val="en-GB" w:eastAsia="zh-CN"/>
        </w:rPr>
        <w:t>, but t</w:t>
      </w:r>
      <w:r w:rsidR="00D82AE8">
        <w:rPr>
          <w:lang w:val="en-GB" w:eastAsia="zh-CN"/>
        </w:rPr>
        <w:t xml:space="preserve">he UE does not receive </w:t>
      </w:r>
      <w:r w:rsidR="00106A45">
        <w:rPr>
          <w:lang w:val="en-GB" w:eastAsia="zh-CN"/>
        </w:rPr>
        <w:t xml:space="preserve">unicast nor </w:t>
      </w:r>
      <w:r w:rsidR="00D82AE8">
        <w:rPr>
          <w:lang w:val="en-GB" w:eastAsia="zh-CN"/>
        </w:rPr>
        <w:t>MBS multicast during RRC re-establishment</w:t>
      </w:r>
      <w:r w:rsidR="006E1043">
        <w:rPr>
          <w:lang w:val="en-GB" w:eastAsia="zh-CN"/>
        </w:rPr>
        <w:t xml:space="preserve">. An ETWS/CMAS capable UE, with a common search space configured on the active BWP, is required to receive </w:t>
      </w:r>
      <w:r w:rsidR="006E1043" w:rsidRPr="006E1043">
        <w:rPr>
          <w:i/>
          <w:iCs/>
          <w:lang w:val="en-GB" w:eastAsia="zh-CN"/>
        </w:rPr>
        <w:t>SIB1</w:t>
      </w:r>
      <w:r w:rsidR="006E1043">
        <w:rPr>
          <w:lang w:val="en-GB" w:eastAsia="zh-CN"/>
        </w:rPr>
        <w:t xml:space="preserve"> in RRC_CONNECTED: </w:t>
      </w:r>
    </w:p>
    <w:p w14:paraId="58E02B66" w14:textId="17EB0B2A" w:rsidR="00106A45" w:rsidRPr="0018365A" w:rsidRDefault="00106A45" w:rsidP="00106A45">
      <w:pPr>
        <w:pStyle w:val="Proposal"/>
      </w:pPr>
      <w:bookmarkStart w:id="19" w:name="_Toc159240255"/>
      <w:r>
        <w:t xml:space="preserve">RAN2 to consider </w:t>
      </w:r>
      <w:r w:rsidR="006E1043">
        <w:t xml:space="preserve">to clarify </w:t>
      </w:r>
      <w:r>
        <w:t xml:space="preserve">the use case when the UE is required to acquire </w:t>
      </w:r>
      <w:r w:rsidRPr="00106A45">
        <w:rPr>
          <w:i/>
          <w:iCs/>
        </w:rPr>
        <w:t>SIB1</w:t>
      </w:r>
      <w:r>
        <w:t xml:space="preserve"> in RRC_CONNECTED.</w:t>
      </w:r>
      <w:bookmarkEnd w:id="19"/>
    </w:p>
    <w:p w14:paraId="087EA49C" w14:textId="2BC5655A" w:rsidR="00AB26EA" w:rsidRPr="00AB26EA" w:rsidRDefault="00AB26EA" w:rsidP="00DF6635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NOTE 1 does not intend to capture all the use cases when the UE is required to acquire </w:t>
      </w:r>
      <w:r w:rsidRPr="00D92910">
        <w:rPr>
          <w:i/>
          <w:iCs/>
          <w:lang w:val="en-GB" w:eastAsia="zh-CN"/>
        </w:rPr>
        <w:t>SIB1</w:t>
      </w:r>
      <w:r>
        <w:rPr>
          <w:lang w:val="en-GB" w:eastAsia="zh-CN"/>
        </w:rPr>
        <w:t xml:space="preserve"> and MBS multicast/broadcast, etc. This is captured in other places in 38.331. Therefore the NOTE should perhaps be written from a beam perspective.</w:t>
      </w:r>
    </w:p>
    <w:p w14:paraId="195ED921" w14:textId="42FD3FA0" w:rsidR="00106A45" w:rsidRPr="00AB26EA" w:rsidRDefault="00AB26EA" w:rsidP="00DF6635">
      <w:pPr>
        <w:spacing w:before="200"/>
        <w:rPr>
          <w:b/>
          <w:bCs/>
          <w:lang w:val="en-GB" w:eastAsia="zh-CN"/>
        </w:rPr>
      </w:pPr>
      <w:r w:rsidRPr="00AB26EA">
        <w:rPr>
          <w:b/>
          <w:bCs/>
          <w:lang w:val="en-GB" w:eastAsia="zh-CN"/>
        </w:rPr>
        <w:t>Ongoing SDT procedure</w:t>
      </w:r>
    </w:p>
    <w:p w14:paraId="3350EF68" w14:textId="6698B8EC" w:rsidR="00AB26EA" w:rsidRDefault="00D92910" w:rsidP="00DF6635">
      <w:pPr>
        <w:spacing w:before="200"/>
        <w:rPr>
          <w:lang w:val="en-GB" w:eastAsia="zh-CN"/>
        </w:rPr>
      </w:pPr>
      <w:r>
        <w:rPr>
          <w:lang w:val="en-GB" w:eastAsia="zh-CN"/>
        </w:rPr>
        <w:lastRenderedPageBreak/>
        <w:t>It is clearer to say “</w:t>
      </w:r>
      <w:r w:rsidRPr="00BD7A7C">
        <w:rPr>
          <w:rFonts w:ascii="Times New Roman" w:hAnsi="Times New Roman"/>
          <w:i/>
          <w:iCs/>
          <w:lang w:val="en-GB" w:eastAsia="zh-CN"/>
        </w:rPr>
        <w:t>while T319a is running</w:t>
      </w:r>
      <w:r>
        <w:rPr>
          <w:lang w:val="en-GB" w:eastAsia="zh-CN"/>
        </w:rPr>
        <w:t>” instead of “</w:t>
      </w:r>
      <w:r w:rsidRPr="00BD7A7C">
        <w:rPr>
          <w:rFonts w:ascii="Times New Roman" w:hAnsi="Times New Roman"/>
          <w:i/>
          <w:iCs/>
          <w:lang w:val="en-GB" w:eastAsia="zh-CN"/>
        </w:rPr>
        <w:t>while SDT procedure is ongoing</w:t>
      </w:r>
      <w:r>
        <w:rPr>
          <w:lang w:val="en-GB" w:eastAsia="zh-CN"/>
        </w:rPr>
        <w:t>”:</w:t>
      </w:r>
    </w:p>
    <w:p w14:paraId="7EF0DBBB" w14:textId="23B38B28" w:rsidR="00D92910" w:rsidRPr="0018365A" w:rsidRDefault="00D92910" w:rsidP="00D92910">
      <w:pPr>
        <w:pStyle w:val="Proposal"/>
      </w:pPr>
      <w:bookmarkStart w:id="20" w:name="_Toc159240256"/>
      <w:r>
        <w:t>In NOTE 1 replace “</w:t>
      </w:r>
      <w:r w:rsidRPr="00D92910">
        <w:rPr>
          <w:rFonts w:ascii="Times New Roman" w:hAnsi="Times New Roman" w:cs="Times New Roman"/>
          <w:i/>
          <w:iCs/>
          <w:lang w:val="en-GB"/>
        </w:rPr>
        <w:t>while SDT procedure is ongoing</w:t>
      </w:r>
      <w:r>
        <w:t>” with “</w:t>
      </w:r>
      <w:r w:rsidRPr="00D92910">
        <w:rPr>
          <w:rFonts w:ascii="Times New Roman" w:hAnsi="Times New Roman" w:cs="Times New Roman"/>
          <w:i/>
          <w:iCs/>
          <w:lang w:val="en-GB"/>
        </w:rPr>
        <w:t>while T319a is running</w:t>
      </w:r>
      <w:r>
        <w:t>”.</w:t>
      </w:r>
      <w:bookmarkEnd w:id="20"/>
    </w:p>
    <w:p w14:paraId="51704609" w14:textId="77777777" w:rsidR="00E25EB3" w:rsidRDefault="00E25EB3" w:rsidP="00E25EB3">
      <w:pPr>
        <w:pStyle w:val="Heading2"/>
      </w:pPr>
      <w:r w:rsidRPr="00E25EB3">
        <w:t>Paging reception during SDT</w:t>
      </w:r>
    </w:p>
    <w:p w14:paraId="06001304" w14:textId="1C7C8975" w:rsidR="00E25EB3" w:rsidRPr="00E25EB3" w:rsidRDefault="00290AE9" w:rsidP="00E25EB3">
      <w:pPr>
        <w:rPr>
          <w:lang w:val="en-GB" w:eastAsia="zh-CN"/>
        </w:rPr>
      </w:pPr>
      <w:r w:rsidRPr="00290AE9">
        <w:rPr>
          <w:lang w:val="en-GB" w:eastAsia="zh-CN"/>
        </w:rPr>
        <w:t xml:space="preserve">When the SDT procedure is ongoing the UE cannot receive </w:t>
      </w:r>
      <w:r>
        <w:rPr>
          <w:lang w:val="en-GB" w:eastAsia="zh-CN"/>
        </w:rPr>
        <w:t xml:space="preserve">(group) </w:t>
      </w:r>
      <w:r w:rsidRPr="00290AE9">
        <w:rPr>
          <w:lang w:val="en-GB" w:eastAsia="zh-CN"/>
        </w:rPr>
        <w:t xml:space="preserve">Paging message on PDSCH, i.e. this requires special handling of the Paging message by the network to ensure that the UE receives the </w:t>
      </w:r>
      <w:r>
        <w:rPr>
          <w:lang w:val="en-GB" w:eastAsia="zh-CN"/>
        </w:rPr>
        <w:t xml:space="preserve">(group) </w:t>
      </w:r>
      <w:r w:rsidRPr="00290AE9">
        <w:rPr>
          <w:lang w:val="en-GB" w:eastAsia="zh-CN"/>
        </w:rPr>
        <w:t>Paging message</w:t>
      </w:r>
      <w:r>
        <w:rPr>
          <w:lang w:val="en-GB" w:eastAsia="zh-CN"/>
        </w:rPr>
        <w:t xml:space="preserve">, </w:t>
      </w:r>
      <w:r w:rsidRPr="00AD336A">
        <w:rPr>
          <w:b/>
          <w:bCs/>
          <w:lang w:val="en-GB" w:eastAsia="zh-CN"/>
        </w:rPr>
        <w:t>for example</w:t>
      </w:r>
      <w:r>
        <w:rPr>
          <w:lang w:val="en-GB" w:eastAsia="zh-CN"/>
        </w:rPr>
        <w:t>:</w:t>
      </w:r>
    </w:p>
    <w:p w14:paraId="17DED7FB" w14:textId="08A1AD54" w:rsidR="00290AE9" w:rsidRPr="00AD336A" w:rsidRDefault="00290AE9" w:rsidP="00290AE9">
      <w:pPr>
        <w:pStyle w:val="IvDInstructiontext"/>
        <w:numPr>
          <w:ilvl w:val="0"/>
          <w:numId w:val="29"/>
        </w:numPr>
        <w:spacing w:before="0"/>
        <w:ind w:hanging="357"/>
        <w:jc w:val="both"/>
        <w:rPr>
          <w:rStyle w:val="IvDbodytextChar"/>
          <w:rFonts w:ascii="Times New Roman" w:hAnsi="Times New Roman"/>
          <w:i w:val="0"/>
          <w:color w:val="2F5496" w:themeColor="accent1" w:themeShade="BF"/>
          <w:sz w:val="16"/>
          <w:szCs w:val="16"/>
        </w:rPr>
      </w:pPr>
      <w:r w:rsidRPr="00AD336A">
        <w:rPr>
          <w:rStyle w:val="IvDbodytextChar"/>
          <w:rFonts w:ascii="Times New Roman" w:hAnsi="Times New Roman"/>
          <w:i w:val="0"/>
          <w:color w:val="2F5496" w:themeColor="accent1" w:themeShade="BF"/>
          <w:sz w:val="16"/>
          <w:szCs w:val="16"/>
        </w:rPr>
        <w:t xml:space="preserve">gNB sends </w:t>
      </w:r>
      <w:r w:rsidRPr="00AD336A">
        <w:rPr>
          <w:rStyle w:val="IvDbodytextChar"/>
          <w:rFonts w:ascii="Times New Roman" w:hAnsi="Times New Roman"/>
          <w:iCs/>
          <w:color w:val="2F5496" w:themeColor="accent1" w:themeShade="BF"/>
          <w:sz w:val="16"/>
          <w:szCs w:val="16"/>
        </w:rPr>
        <w:t>RRCResume</w:t>
      </w:r>
      <w:r w:rsidRPr="00AD336A">
        <w:rPr>
          <w:rStyle w:val="IvDbodytextChar"/>
          <w:rFonts w:ascii="Times New Roman" w:hAnsi="Times New Roman"/>
          <w:i w:val="0"/>
          <w:color w:val="2F5496" w:themeColor="accent1" w:themeShade="BF"/>
          <w:sz w:val="16"/>
          <w:szCs w:val="16"/>
        </w:rPr>
        <w:t xml:space="preserve"> when receiving a Paging message for a UE in an ongoing SDT, i.e. transitions the UE to RRC_CONNECTED.</w:t>
      </w:r>
    </w:p>
    <w:p w14:paraId="5B106C1C" w14:textId="61C7D79D" w:rsidR="00290AE9" w:rsidRDefault="00290AE9" w:rsidP="00290AE9">
      <w:pPr>
        <w:pStyle w:val="IvDInstructiontext"/>
        <w:numPr>
          <w:ilvl w:val="0"/>
          <w:numId w:val="29"/>
        </w:numPr>
        <w:spacing w:before="0"/>
        <w:ind w:hanging="357"/>
        <w:jc w:val="both"/>
        <w:rPr>
          <w:rStyle w:val="IvDbodytextChar"/>
          <w:rFonts w:ascii="Times New Roman" w:hAnsi="Times New Roman"/>
          <w:i w:val="0"/>
          <w:color w:val="2F5496" w:themeColor="accent1" w:themeShade="BF"/>
          <w:sz w:val="16"/>
          <w:szCs w:val="16"/>
        </w:rPr>
      </w:pPr>
      <w:r w:rsidRPr="00AD336A">
        <w:rPr>
          <w:rStyle w:val="IvDbodytextChar"/>
          <w:rFonts w:ascii="Times New Roman" w:hAnsi="Times New Roman"/>
          <w:i w:val="0"/>
          <w:color w:val="2F5496" w:themeColor="accent1" w:themeShade="BF"/>
          <w:sz w:val="16"/>
          <w:szCs w:val="16"/>
        </w:rPr>
        <w:t xml:space="preserve">gNB sends the Paging message after </w:t>
      </w:r>
      <w:r w:rsidRPr="00AD336A">
        <w:rPr>
          <w:rStyle w:val="IvDbodytextChar"/>
          <w:rFonts w:ascii="Times New Roman" w:hAnsi="Times New Roman"/>
          <w:iCs/>
          <w:color w:val="2F5496" w:themeColor="accent1" w:themeShade="BF"/>
          <w:sz w:val="16"/>
          <w:szCs w:val="16"/>
        </w:rPr>
        <w:t>RRCReject/RRCRelease</w:t>
      </w:r>
      <w:r w:rsidRPr="00AD336A">
        <w:rPr>
          <w:rStyle w:val="IvDbodytextChar"/>
          <w:rFonts w:ascii="Times New Roman" w:hAnsi="Times New Roman"/>
          <w:i w:val="0"/>
          <w:color w:val="2F5496" w:themeColor="accent1" w:themeShade="BF"/>
          <w:sz w:val="16"/>
          <w:szCs w:val="16"/>
        </w:rPr>
        <w:t xml:space="preserve"> when receiving a Paging message for a UE in an ongoing SDT, i.e. the UE receives the Paging message in RRC_IDLE/RRC_INACTIVE. </w:t>
      </w:r>
    </w:p>
    <w:p w14:paraId="320169E3" w14:textId="31A116A1" w:rsidR="00AD336A" w:rsidRPr="00AD336A" w:rsidRDefault="00AD336A" w:rsidP="00290AE9">
      <w:pPr>
        <w:pStyle w:val="IvDInstructiontext"/>
        <w:numPr>
          <w:ilvl w:val="0"/>
          <w:numId w:val="29"/>
        </w:numPr>
        <w:spacing w:before="0"/>
        <w:ind w:hanging="357"/>
        <w:jc w:val="both"/>
        <w:rPr>
          <w:rStyle w:val="IvDbodytextChar"/>
          <w:rFonts w:ascii="Times New Roman" w:hAnsi="Times New Roman"/>
          <w:i w:val="0"/>
          <w:color w:val="2F5496" w:themeColor="accent1" w:themeShade="BF"/>
          <w:sz w:val="16"/>
          <w:szCs w:val="16"/>
        </w:rPr>
      </w:pPr>
      <w:r>
        <w:rPr>
          <w:rStyle w:val="IvDbodytextChar"/>
          <w:rFonts w:ascii="Times New Roman" w:hAnsi="Times New Roman"/>
          <w:i w:val="0"/>
          <w:color w:val="2F5496" w:themeColor="accent1" w:themeShade="BF"/>
          <w:sz w:val="16"/>
          <w:szCs w:val="16"/>
        </w:rPr>
        <w:t xml:space="preserve">gNB </w:t>
      </w:r>
      <w:r w:rsidRPr="00AD336A">
        <w:rPr>
          <w:rStyle w:val="IvDbodytextChar"/>
          <w:rFonts w:ascii="Times New Roman" w:hAnsi="Times New Roman"/>
          <w:i w:val="0"/>
          <w:color w:val="2F5496" w:themeColor="accent1" w:themeShade="BF"/>
          <w:sz w:val="16"/>
          <w:szCs w:val="16"/>
        </w:rPr>
        <w:t>sends the Paging message after</w:t>
      </w:r>
      <w:r>
        <w:rPr>
          <w:rStyle w:val="IvDbodytextChar"/>
          <w:rFonts w:ascii="Times New Roman" w:hAnsi="Times New Roman"/>
          <w:i w:val="0"/>
          <w:color w:val="2F5496" w:themeColor="accent1" w:themeShade="BF"/>
          <w:sz w:val="16"/>
          <w:szCs w:val="16"/>
        </w:rPr>
        <w:t xml:space="preserve"> the SDT procedure has completed.</w:t>
      </w:r>
    </w:p>
    <w:p w14:paraId="2010434B" w14:textId="77777777" w:rsidR="00290AE9" w:rsidRPr="00AD336A" w:rsidRDefault="00290AE9" w:rsidP="00290AE9">
      <w:pPr>
        <w:pStyle w:val="IvDInstructiontext"/>
        <w:numPr>
          <w:ilvl w:val="0"/>
          <w:numId w:val="29"/>
        </w:numPr>
        <w:spacing w:before="0"/>
        <w:ind w:hanging="357"/>
        <w:jc w:val="both"/>
        <w:rPr>
          <w:rStyle w:val="IvDbodytextChar"/>
          <w:rFonts w:ascii="Times New Roman" w:hAnsi="Times New Roman"/>
          <w:i w:val="0"/>
          <w:color w:val="2F5496" w:themeColor="accent1" w:themeShade="BF"/>
          <w:sz w:val="16"/>
          <w:szCs w:val="16"/>
        </w:rPr>
      </w:pPr>
      <w:r w:rsidRPr="00AD336A">
        <w:rPr>
          <w:rStyle w:val="IvDbodytextChar"/>
          <w:rFonts w:ascii="Times New Roman" w:hAnsi="Times New Roman"/>
          <w:i w:val="0"/>
          <w:color w:val="2F5496" w:themeColor="accent1" w:themeShade="BF"/>
          <w:sz w:val="16"/>
          <w:szCs w:val="16"/>
        </w:rPr>
        <w:t xml:space="preserve">When there is a group Paging message for a UE that has joined an MBS multicast session and the UE is in an ongoing SDT: </w:t>
      </w:r>
    </w:p>
    <w:p w14:paraId="2AF254E9" w14:textId="3D8335A6" w:rsidR="00290AE9" w:rsidRPr="00AD336A" w:rsidRDefault="00290AE9" w:rsidP="00290AE9">
      <w:pPr>
        <w:pStyle w:val="IvDInstructiontext"/>
        <w:numPr>
          <w:ilvl w:val="1"/>
          <w:numId w:val="29"/>
        </w:numPr>
        <w:spacing w:before="0"/>
        <w:ind w:hanging="357"/>
        <w:jc w:val="both"/>
        <w:rPr>
          <w:rStyle w:val="IvDbodytextChar"/>
          <w:rFonts w:ascii="Times New Roman" w:hAnsi="Times New Roman"/>
          <w:i w:val="0"/>
          <w:color w:val="2F5496" w:themeColor="accent1" w:themeShade="BF"/>
          <w:sz w:val="16"/>
          <w:szCs w:val="16"/>
        </w:rPr>
      </w:pPr>
      <w:r w:rsidRPr="00AD336A">
        <w:rPr>
          <w:rStyle w:val="IvDbodytextChar"/>
          <w:rFonts w:ascii="Times New Roman" w:hAnsi="Times New Roman"/>
          <w:i w:val="0"/>
          <w:color w:val="2F5496" w:themeColor="accent1" w:themeShade="BF"/>
          <w:sz w:val="16"/>
          <w:szCs w:val="16"/>
        </w:rPr>
        <w:t xml:space="preserve">The UE does not support MBS multicast reception in RRC_INACTIVE, or the UE did not join the session yet, or the UE is not allowed to receive the session in RRC_INACTIVE the gNB sends </w:t>
      </w:r>
      <w:r w:rsidRPr="00AD336A">
        <w:rPr>
          <w:rStyle w:val="IvDbodytextChar"/>
          <w:rFonts w:ascii="Times New Roman" w:hAnsi="Times New Roman"/>
          <w:iCs/>
          <w:color w:val="2F5496" w:themeColor="accent1" w:themeShade="BF"/>
          <w:sz w:val="16"/>
          <w:szCs w:val="16"/>
        </w:rPr>
        <w:t>RRCResume</w:t>
      </w:r>
      <w:r w:rsidRPr="00AD336A">
        <w:rPr>
          <w:rStyle w:val="IvDbodytextChar"/>
          <w:rFonts w:ascii="Times New Roman" w:hAnsi="Times New Roman"/>
          <w:i w:val="0"/>
          <w:color w:val="2F5496" w:themeColor="accent1" w:themeShade="BF"/>
          <w:sz w:val="16"/>
          <w:szCs w:val="16"/>
        </w:rPr>
        <w:t>, i.e. transitions the UE to RRC_CONNECTED.</w:t>
      </w:r>
    </w:p>
    <w:p w14:paraId="2DB03F1E" w14:textId="3DF61E33" w:rsidR="00290AE9" w:rsidRDefault="00AD336A" w:rsidP="00AD336A">
      <w:pPr>
        <w:pStyle w:val="IvDInstructiontext"/>
        <w:numPr>
          <w:ilvl w:val="1"/>
          <w:numId w:val="29"/>
        </w:numPr>
        <w:spacing w:before="0"/>
        <w:ind w:hanging="357"/>
        <w:jc w:val="both"/>
        <w:rPr>
          <w:rStyle w:val="IvDbodytextChar"/>
          <w:rFonts w:ascii="Times New Roman" w:hAnsi="Times New Roman"/>
          <w:i w:val="0"/>
          <w:color w:val="2F5496" w:themeColor="accent1" w:themeShade="BF"/>
          <w:sz w:val="16"/>
          <w:szCs w:val="16"/>
        </w:rPr>
      </w:pPr>
      <w:r>
        <w:rPr>
          <w:rStyle w:val="IvDbodytextChar"/>
          <w:rFonts w:ascii="Times New Roman" w:hAnsi="Times New Roman"/>
          <w:i w:val="0"/>
          <w:color w:val="2F5496" w:themeColor="accent1" w:themeShade="BF"/>
          <w:sz w:val="16"/>
          <w:szCs w:val="16"/>
        </w:rPr>
        <w:t>The</w:t>
      </w:r>
      <w:r w:rsidR="00290AE9" w:rsidRPr="00AD336A">
        <w:rPr>
          <w:rStyle w:val="IvDbodytextChar"/>
          <w:rFonts w:ascii="Times New Roman" w:hAnsi="Times New Roman"/>
          <w:i w:val="0"/>
          <w:color w:val="2F5496" w:themeColor="accent1" w:themeShade="BF"/>
          <w:sz w:val="16"/>
          <w:szCs w:val="16"/>
        </w:rPr>
        <w:t xml:space="preserve"> gNB sends </w:t>
      </w:r>
      <w:r>
        <w:rPr>
          <w:rStyle w:val="IvDbodytextChar"/>
          <w:rFonts w:ascii="Times New Roman" w:hAnsi="Times New Roman"/>
          <w:i w:val="0"/>
          <w:color w:val="2F5496" w:themeColor="accent1" w:themeShade="BF"/>
          <w:sz w:val="16"/>
          <w:szCs w:val="16"/>
        </w:rPr>
        <w:t xml:space="preserve">group </w:t>
      </w:r>
      <w:r w:rsidR="00290AE9" w:rsidRPr="00AD336A">
        <w:rPr>
          <w:rStyle w:val="IvDbodytextChar"/>
          <w:rFonts w:ascii="Times New Roman" w:hAnsi="Times New Roman"/>
          <w:i w:val="0"/>
          <w:color w:val="2F5496" w:themeColor="accent1" w:themeShade="BF"/>
          <w:sz w:val="16"/>
          <w:szCs w:val="16"/>
        </w:rPr>
        <w:t xml:space="preserve">Paging message after </w:t>
      </w:r>
      <w:r w:rsidR="00290AE9" w:rsidRPr="00AD336A">
        <w:rPr>
          <w:rStyle w:val="IvDbodytextChar"/>
          <w:rFonts w:ascii="Times New Roman" w:hAnsi="Times New Roman"/>
          <w:iCs/>
          <w:color w:val="2F5496" w:themeColor="accent1" w:themeShade="BF"/>
          <w:sz w:val="16"/>
          <w:szCs w:val="16"/>
        </w:rPr>
        <w:t>RRCReject/RRCRelease</w:t>
      </w:r>
      <w:r w:rsidR="00290AE9" w:rsidRPr="00AD336A">
        <w:rPr>
          <w:rStyle w:val="IvDbodytextChar"/>
          <w:rFonts w:ascii="Times New Roman" w:hAnsi="Times New Roman"/>
          <w:i w:val="0"/>
          <w:color w:val="2F5496" w:themeColor="accent1" w:themeShade="BF"/>
          <w:sz w:val="16"/>
          <w:szCs w:val="16"/>
        </w:rPr>
        <w:t xml:space="preserve"> i.e. the UE receives the Paging message in RRC_IDLE/RRC_INACTIVE.</w:t>
      </w:r>
    </w:p>
    <w:p w14:paraId="3E58B1AA" w14:textId="1F378854" w:rsidR="00AD336A" w:rsidRPr="00AD336A" w:rsidRDefault="00AD336A" w:rsidP="00290AE9">
      <w:pPr>
        <w:pStyle w:val="IvDInstructiontext"/>
        <w:numPr>
          <w:ilvl w:val="1"/>
          <w:numId w:val="29"/>
        </w:numPr>
        <w:spacing w:before="0" w:after="200"/>
        <w:ind w:hanging="357"/>
        <w:jc w:val="both"/>
        <w:rPr>
          <w:rStyle w:val="IvDbodytextChar"/>
          <w:rFonts w:ascii="Times New Roman" w:hAnsi="Times New Roman"/>
          <w:i w:val="0"/>
          <w:color w:val="2F5496" w:themeColor="accent1" w:themeShade="BF"/>
          <w:sz w:val="16"/>
          <w:szCs w:val="16"/>
        </w:rPr>
      </w:pPr>
      <w:r>
        <w:rPr>
          <w:rStyle w:val="IvDbodytextChar"/>
          <w:rFonts w:ascii="Times New Roman" w:hAnsi="Times New Roman"/>
          <w:i w:val="0"/>
          <w:color w:val="2F5496" w:themeColor="accent1" w:themeShade="BF"/>
          <w:sz w:val="16"/>
          <w:szCs w:val="16"/>
        </w:rPr>
        <w:t xml:space="preserve">gNB </w:t>
      </w:r>
      <w:r w:rsidRPr="00AD336A">
        <w:rPr>
          <w:rStyle w:val="IvDbodytextChar"/>
          <w:rFonts w:ascii="Times New Roman" w:hAnsi="Times New Roman"/>
          <w:i w:val="0"/>
          <w:color w:val="2F5496" w:themeColor="accent1" w:themeShade="BF"/>
          <w:sz w:val="16"/>
          <w:szCs w:val="16"/>
        </w:rPr>
        <w:t xml:space="preserve">sends the </w:t>
      </w:r>
      <w:r>
        <w:rPr>
          <w:rStyle w:val="IvDbodytextChar"/>
          <w:rFonts w:ascii="Times New Roman" w:hAnsi="Times New Roman"/>
          <w:i w:val="0"/>
          <w:color w:val="2F5496" w:themeColor="accent1" w:themeShade="BF"/>
          <w:sz w:val="16"/>
          <w:szCs w:val="16"/>
        </w:rPr>
        <w:t xml:space="preserve">group </w:t>
      </w:r>
      <w:r w:rsidRPr="00AD336A">
        <w:rPr>
          <w:rStyle w:val="IvDbodytextChar"/>
          <w:rFonts w:ascii="Times New Roman" w:hAnsi="Times New Roman"/>
          <w:i w:val="0"/>
          <w:color w:val="2F5496" w:themeColor="accent1" w:themeShade="BF"/>
          <w:sz w:val="16"/>
          <w:szCs w:val="16"/>
        </w:rPr>
        <w:t>Paging message after</w:t>
      </w:r>
      <w:r>
        <w:rPr>
          <w:rStyle w:val="IvDbodytextChar"/>
          <w:rFonts w:ascii="Times New Roman" w:hAnsi="Times New Roman"/>
          <w:i w:val="0"/>
          <w:color w:val="2F5496" w:themeColor="accent1" w:themeShade="BF"/>
          <w:sz w:val="16"/>
          <w:szCs w:val="16"/>
        </w:rPr>
        <w:t xml:space="preserve"> the SDT procedure has completed</w:t>
      </w:r>
    </w:p>
    <w:p w14:paraId="64384968" w14:textId="1BCA9FF1" w:rsidR="009F02FA" w:rsidRPr="00AD336A" w:rsidRDefault="00AD336A" w:rsidP="008E0B00">
      <w:pPr>
        <w:rPr>
          <w:lang w:val="en-GB" w:eastAsia="zh-CN"/>
        </w:rPr>
      </w:pPr>
      <w:r w:rsidRPr="00AD336A">
        <w:rPr>
          <w:lang w:val="en-GB" w:eastAsia="zh-CN"/>
        </w:rPr>
        <w:t>The following observation can be made:</w:t>
      </w:r>
    </w:p>
    <w:p w14:paraId="0D9FFD07" w14:textId="23719DCD" w:rsidR="00AD336A" w:rsidRDefault="00AD336A" w:rsidP="00AD336A">
      <w:pPr>
        <w:pStyle w:val="Observation"/>
      </w:pPr>
      <w:r>
        <w:t>It is left to network implementation whether to prioritize broadcast over unicast during SDT</w:t>
      </w:r>
      <w:r w:rsidRPr="00456322">
        <w:t>.</w:t>
      </w:r>
    </w:p>
    <w:p w14:paraId="60DEE027" w14:textId="16F9FC2A" w:rsidR="00AD336A" w:rsidRDefault="00652396" w:rsidP="00AD336A">
      <w:pPr>
        <w:pStyle w:val="Heading2"/>
      </w:pPr>
      <w:r>
        <w:t>ETWS/CMAS</w:t>
      </w:r>
      <w:r w:rsidR="00AD336A" w:rsidRPr="00E25EB3">
        <w:t xml:space="preserve"> reception </w:t>
      </w:r>
      <w:r w:rsidR="00AD336A">
        <w:t>in RRC_CONNECTED</w:t>
      </w:r>
    </w:p>
    <w:p w14:paraId="44806B45" w14:textId="42D4FDF3" w:rsidR="00AD336A" w:rsidRPr="00652396" w:rsidRDefault="00652396" w:rsidP="008E0B00">
      <w:pPr>
        <w:rPr>
          <w:lang w:val="en-GB" w:eastAsia="zh-CN"/>
        </w:rPr>
      </w:pPr>
      <w:r w:rsidRPr="00652396">
        <w:rPr>
          <w:lang w:val="en-GB" w:eastAsia="zh-CN"/>
        </w:rPr>
        <w:t xml:space="preserve">It is </w:t>
      </w:r>
      <w:r>
        <w:rPr>
          <w:lang w:val="en-GB" w:eastAsia="zh-CN"/>
        </w:rPr>
        <w:t>expensive to configure a common search space on the active BWP, especially when multiple BWP</w:t>
      </w:r>
      <w:r w:rsidR="00BD7A7C">
        <w:rPr>
          <w:lang w:val="en-GB" w:eastAsia="zh-CN"/>
        </w:rPr>
        <w:t>s</w:t>
      </w:r>
      <w:r>
        <w:rPr>
          <w:lang w:val="en-GB" w:eastAsia="zh-CN"/>
        </w:rPr>
        <w:t xml:space="preserve"> are configured in connected mode</w:t>
      </w:r>
      <w:r w:rsidR="005B1988">
        <w:rPr>
          <w:lang w:val="en-GB" w:eastAsia="zh-CN"/>
        </w:rPr>
        <w:t xml:space="preserve">. The system information is duplicated on each active BWP: </w:t>
      </w:r>
    </w:p>
    <w:p w14:paraId="5B3FFEE8" w14:textId="45F61660" w:rsidR="00652396" w:rsidRPr="0018365A" w:rsidRDefault="00652396" w:rsidP="00652396">
      <w:pPr>
        <w:pStyle w:val="Proposal"/>
      </w:pPr>
      <w:bookmarkStart w:id="21" w:name="_Toc159240257"/>
      <w:r>
        <w:t xml:space="preserve">An ETWS/CMAS capable UE, when in RRC_CONNECTED receiving Paging PDCCH including </w:t>
      </w:r>
      <w:r w:rsidRPr="00652396">
        <w:rPr>
          <w:i/>
          <w:iCs/>
        </w:rPr>
        <w:t>etwsAndCmasIndication</w:t>
      </w:r>
      <w:r>
        <w:t xml:space="preserve"> goes to RRC_IDLE to receive ETWS/CMAS.</w:t>
      </w:r>
      <w:bookmarkEnd w:id="21"/>
    </w:p>
    <w:p w14:paraId="3EF6A9DA" w14:textId="05883CB0" w:rsidR="00290AE9" w:rsidRDefault="00652396" w:rsidP="008E0B00">
      <w:pPr>
        <w:rPr>
          <w:lang w:val="en-GB" w:eastAsia="zh-CN"/>
        </w:rPr>
      </w:pPr>
      <w:r w:rsidRPr="00652396">
        <w:rPr>
          <w:lang w:val="en-GB" w:eastAsia="zh-CN"/>
        </w:rPr>
        <w:t xml:space="preserve">In case </w:t>
      </w:r>
      <w:r>
        <w:rPr>
          <w:lang w:val="en-GB" w:eastAsia="zh-CN"/>
        </w:rPr>
        <w:t>ETWS/CMAS is send to the UE via dedicated signalling in RRC_CONNECTED, then signalling resources may be wasted, and subsequently signalling may be delayed, because the gNB does not know if the UE supports ETWS/CMAS. Furthermore with CMAS the UE may have opted out to receive certain type of CMAS warnings</w:t>
      </w:r>
      <w:r w:rsidR="005B1988">
        <w:rPr>
          <w:lang w:val="en-GB" w:eastAsia="zh-CN"/>
        </w:rPr>
        <w:t xml:space="preserve"> (e.g. Amber alerts like child abduction)</w:t>
      </w:r>
      <w:r>
        <w:rPr>
          <w:lang w:val="en-GB" w:eastAsia="zh-CN"/>
        </w:rPr>
        <w:t>:</w:t>
      </w:r>
    </w:p>
    <w:p w14:paraId="3226A597" w14:textId="70D20D6F" w:rsidR="00652396" w:rsidRPr="0018365A" w:rsidRDefault="00652396" w:rsidP="00652396">
      <w:pPr>
        <w:pStyle w:val="Proposal"/>
      </w:pPr>
      <w:bookmarkStart w:id="22" w:name="_Toc159240258"/>
      <w:r>
        <w:t>UE capability signalling is introduced for ETWS and CMAS. The CMAS capability can be signalled per CMAS warning type.</w:t>
      </w:r>
      <w:bookmarkEnd w:id="22"/>
    </w:p>
    <w:p w14:paraId="5E650D32" w14:textId="77777777" w:rsidR="009D725A" w:rsidRDefault="009D725A" w:rsidP="009D725A">
      <w:pPr>
        <w:pStyle w:val="Heading1"/>
        <w:jc w:val="both"/>
      </w:pPr>
      <w:bookmarkStart w:id="23" w:name="_Toc242573360"/>
      <w:r>
        <w:t>Summary</w:t>
      </w:r>
      <w:bookmarkEnd w:id="23"/>
    </w:p>
    <w:p w14:paraId="65B81F03" w14:textId="023D2109" w:rsidR="001659F2" w:rsidRDefault="001659F2" w:rsidP="001659F2">
      <w:bookmarkStart w:id="24" w:name="_Toc242573361"/>
      <w:r>
        <w:t xml:space="preserve">RAN2 is kindly asked to </w:t>
      </w:r>
      <w:r w:rsidR="00910638">
        <w:t xml:space="preserve">discuss </w:t>
      </w:r>
      <w:r w:rsidR="00290AE9" w:rsidRPr="00290AE9">
        <w:t>MBS and paging during SDT</w:t>
      </w:r>
      <w:r>
        <w:t xml:space="preserve">: </w:t>
      </w:r>
    </w:p>
    <w:p w14:paraId="3F898A8B" w14:textId="57692270" w:rsidR="005B1988" w:rsidRDefault="00A45A86">
      <w:pPr>
        <w:pStyle w:val="TableofFigures"/>
        <w:tabs>
          <w:tab w:val="right" w:leader="dot" w:pos="960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r w:rsidRPr="008E3596"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 w:rsidRPr="008E3596">
        <w:rPr>
          <w:b w:val="0"/>
          <w:bCs/>
        </w:rPr>
        <w:fldChar w:fldCharType="separate"/>
      </w:r>
      <w:hyperlink w:anchor="_Toc159240253" w:history="1">
        <w:r w:rsidR="005B1988" w:rsidRPr="007F69BB">
          <w:rPr>
            <w:rStyle w:val="Hyperlink"/>
            <w:noProof/>
          </w:rPr>
          <w:t>Proposal 1</w:t>
        </w:r>
        <w:r w:rsidR="005B1988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5B1988" w:rsidRPr="007F69BB">
          <w:rPr>
            <w:rStyle w:val="Hyperlink"/>
            <w:noProof/>
          </w:rPr>
          <w:t>RAN2 to discuss whether an ETWS/CMAS capable UE should prioritize unicast transmissions over broadcast transmissions when transmitted in the same slot and the beams are not quasi co-located.</w:t>
        </w:r>
      </w:hyperlink>
    </w:p>
    <w:p w14:paraId="1A94C240" w14:textId="78AD97AD" w:rsidR="005B1988" w:rsidRDefault="005B1988">
      <w:pPr>
        <w:pStyle w:val="TableofFigures"/>
        <w:tabs>
          <w:tab w:val="right" w:leader="dot" w:pos="960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59240254" w:history="1">
        <w:r w:rsidRPr="007F69BB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7F69BB">
          <w:rPr>
            <w:rStyle w:val="Hyperlink"/>
            <w:noProof/>
          </w:rPr>
          <w:t>RAN2 to consider to clarify in NOTE 1 that the UE is only required to acquire MBS broadcast if the UE is interested to receive MBS broadcast. And that a UE is only required to receive MBS multicast if the UE has joined an MBS multicast session.</w:t>
        </w:r>
      </w:hyperlink>
    </w:p>
    <w:p w14:paraId="57ECDD3A" w14:textId="51EAE3AD" w:rsidR="005B1988" w:rsidRDefault="005B1988">
      <w:pPr>
        <w:pStyle w:val="TableofFigures"/>
        <w:tabs>
          <w:tab w:val="right" w:leader="dot" w:pos="960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59240255" w:history="1">
        <w:r w:rsidRPr="007F69BB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7F69BB">
          <w:rPr>
            <w:rStyle w:val="Hyperlink"/>
            <w:noProof/>
          </w:rPr>
          <w:t xml:space="preserve">RAN2 to consider to clarify the use case when the UE is required to acquire </w:t>
        </w:r>
        <w:r w:rsidRPr="007F69BB">
          <w:rPr>
            <w:rStyle w:val="Hyperlink"/>
            <w:i/>
            <w:iCs/>
            <w:noProof/>
          </w:rPr>
          <w:t>SIB1</w:t>
        </w:r>
        <w:r w:rsidRPr="007F69BB">
          <w:rPr>
            <w:rStyle w:val="Hyperlink"/>
            <w:noProof/>
          </w:rPr>
          <w:t xml:space="preserve"> in RRC_CONNECTED.</w:t>
        </w:r>
      </w:hyperlink>
    </w:p>
    <w:p w14:paraId="34EFDAF4" w14:textId="50DE0388" w:rsidR="005B1988" w:rsidRDefault="005B1988">
      <w:pPr>
        <w:pStyle w:val="TableofFigures"/>
        <w:tabs>
          <w:tab w:val="right" w:leader="dot" w:pos="960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59240256" w:history="1">
        <w:r w:rsidRPr="007F69BB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7F69BB">
          <w:rPr>
            <w:rStyle w:val="Hyperlink"/>
            <w:noProof/>
          </w:rPr>
          <w:t>In NOTE 1 replace “</w:t>
        </w:r>
        <w:r w:rsidRPr="007F69BB">
          <w:rPr>
            <w:rStyle w:val="Hyperlink"/>
            <w:rFonts w:ascii="Times New Roman" w:hAnsi="Times New Roman" w:cs="Times New Roman"/>
            <w:i/>
            <w:iCs/>
            <w:noProof/>
            <w:lang w:val="en-GB"/>
          </w:rPr>
          <w:t>while SDT procedure is ongoing</w:t>
        </w:r>
        <w:r w:rsidRPr="007F69BB">
          <w:rPr>
            <w:rStyle w:val="Hyperlink"/>
            <w:noProof/>
          </w:rPr>
          <w:t>” with “</w:t>
        </w:r>
        <w:r w:rsidRPr="007F69BB">
          <w:rPr>
            <w:rStyle w:val="Hyperlink"/>
            <w:rFonts w:ascii="Times New Roman" w:hAnsi="Times New Roman" w:cs="Times New Roman"/>
            <w:i/>
            <w:iCs/>
            <w:noProof/>
            <w:lang w:val="en-GB"/>
          </w:rPr>
          <w:t>while T319a is running</w:t>
        </w:r>
        <w:r w:rsidRPr="007F69BB">
          <w:rPr>
            <w:rStyle w:val="Hyperlink"/>
            <w:noProof/>
          </w:rPr>
          <w:t>”.</w:t>
        </w:r>
      </w:hyperlink>
    </w:p>
    <w:p w14:paraId="70AF9728" w14:textId="0ABF520D" w:rsidR="005B1988" w:rsidRDefault="005B1988">
      <w:pPr>
        <w:pStyle w:val="TableofFigures"/>
        <w:tabs>
          <w:tab w:val="right" w:leader="dot" w:pos="960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59240257" w:history="1">
        <w:r w:rsidRPr="007F69BB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7F69BB">
          <w:rPr>
            <w:rStyle w:val="Hyperlink"/>
            <w:noProof/>
          </w:rPr>
          <w:t xml:space="preserve">An ETWS/CMAS capable UE, when in RRC_CONNECTED receiving Paging PDCCH including </w:t>
        </w:r>
        <w:r w:rsidRPr="007F69BB">
          <w:rPr>
            <w:rStyle w:val="Hyperlink"/>
            <w:i/>
            <w:iCs/>
            <w:noProof/>
          </w:rPr>
          <w:t>etwsAndCmasIndication</w:t>
        </w:r>
        <w:r w:rsidRPr="007F69BB">
          <w:rPr>
            <w:rStyle w:val="Hyperlink"/>
            <w:noProof/>
          </w:rPr>
          <w:t xml:space="preserve"> goes to RRC_IDLE to receive ETWS/CMAS.</w:t>
        </w:r>
      </w:hyperlink>
    </w:p>
    <w:p w14:paraId="1B46D58A" w14:textId="799E2844" w:rsidR="005B1988" w:rsidRDefault="005B1988">
      <w:pPr>
        <w:pStyle w:val="TableofFigures"/>
        <w:tabs>
          <w:tab w:val="right" w:leader="dot" w:pos="960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59240258" w:history="1">
        <w:r w:rsidRPr="007F69BB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7F69BB">
          <w:rPr>
            <w:rStyle w:val="Hyperlink"/>
            <w:noProof/>
          </w:rPr>
          <w:t>UE capability signalling is introduced for ETWS and CMAS. The CMAS capability can be signalled per CMAS warning type.</w:t>
        </w:r>
      </w:hyperlink>
    </w:p>
    <w:p w14:paraId="764133A8" w14:textId="077ADA4A" w:rsidR="00A45A86" w:rsidRPr="00A45A86" w:rsidRDefault="00A45A86" w:rsidP="001659F2">
      <w:pPr>
        <w:rPr>
          <w:b/>
          <w:bCs/>
          <w:lang w:val="en-GB" w:eastAsia="zh-CN"/>
        </w:rPr>
      </w:pPr>
      <w:r w:rsidRPr="008E3596">
        <w:rPr>
          <w:b/>
          <w:bCs/>
        </w:rPr>
        <w:fldChar w:fldCharType="end"/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24"/>
    </w:p>
    <w:p w14:paraId="54E451C3" w14:textId="16D4839C" w:rsidR="00D86F97" w:rsidRPr="00CA4E70" w:rsidRDefault="005B1988" w:rsidP="00D86F9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8" w:history="1">
        <w:r w:rsidR="00D86F97" w:rsidRPr="00CA4E70">
          <w:rPr>
            <w:rStyle w:val="Hyperlink"/>
            <w:rFonts w:cs="Arial"/>
            <w:sz w:val="16"/>
            <w:szCs w:val="16"/>
            <w:lang w:val="de-DE"/>
          </w:rPr>
          <w:t>R2-2309415</w:t>
        </w:r>
      </w:hyperlink>
      <w:r w:rsidR="00D86F97">
        <w:rPr>
          <w:rFonts w:cs="Arial"/>
          <w:sz w:val="16"/>
          <w:szCs w:val="16"/>
          <w:lang w:val="de-DE"/>
        </w:rPr>
        <w:t xml:space="preserve">, </w:t>
      </w:r>
      <w:r w:rsidR="00D86F97" w:rsidRPr="00CA4E70">
        <w:rPr>
          <w:rFonts w:cs="Arial"/>
          <w:i/>
          <w:iCs/>
          <w:sz w:val="16"/>
          <w:szCs w:val="16"/>
          <w:lang w:val="de-DE"/>
        </w:rPr>
        <w:t>Reply LS on longer CG-SDT periodicities</w:t>
      </w:r>
      <w:r w:rsidR="00D86F97">
        <w:rPr>
          <w:rFonts w:cs="Arial"/>
          <w:sz w:val="16"/>
          <w:szCs w:val="16"/>
          <w:lang w:val="de-DE"/>
        </w:rPr>
        <w:t xml:space="preserve">, </w:t>
      </w:r>
      <w:r w:rsidR="00D86F97" w:rsidRPr="00CA4E70">
        <w:rPr>
          <w:rFonts w:cs="Arial"/>
          <w:sz w:val="16"/>
          <w:szCs w:val="16"/>
          <w:lang w:val="de-DE"/>
        </w:rPr>
        <w:t>RAN1</w:t>
      </w:r>
      <w:r w:rsidR="00D86F97">
        <w:rPr>
          <w:rFonts w:cs="Arial"/>
          <w:sz w:val="16"/>
          <w:szCs w:val="16"/>
          <w:lang w:val="de-DE"/>
        </w:rPr>
        <w:t xml:space="preserve">, </w:t>
      </w:r>
      <w:r w:rsidR="00D86F97" w:rsidRPr="00CA4E70">
        <w:rPr>
          <w:rFonts w:cs="Arial"/>
          <w:sz w:val="16"/>
          <w:szCs w:val="16"/>
          <w:lang w:val="de-DE"/>
        </w:rPr>
        <w:t>LS in</w:t>
      </w:r>
      <w:r w:rsidR="00D86F97">
        <w:rPr>
          <w:rFonts w:cs="Arial"/>
          <w:sz w:val="16"/>
          <w:szCs w:val="16"/>
          <w:lang w:val="de-DE"/>
        </w:rPr>
        <w:t>, RAN2#124</w:t>
      </w:r>
    </w:p>
    <w:p w14:paraId="56218719" w14:textId="63162730" w:rsidR="00D86F97" w:rsidRPr="00CA4E70" w:rsidRDefault="005B1988" w:rsidP="00D86F9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9" w:history="1">
        <w:r w:rsidR="00D86F97" w:rsidRPr="00CA4E70">
          <w:rPr>
            <w:rStyle w:val="Hyperlink"/>
            <w:rFonts w:cs="Arial"/>
            <w:sz w:val="16"/>
            <w:szCs w:val="16"/>
            <w:lang w:val="de-DE"/>
          </w:rPr>
          <w:t>R2-2310107</w:t>
        </w:r>
      </w:hyperlink>
      <w:r w:rsidR="00D86F97">
        <w:rPr>
          <w:rFonts w:cs="Arial"/>
          <w:sz w:val="16"/>
          <w:szCs w:val="16"/>
          <w:lang w:val="de-DE"/>
        </w:rPr>
        <w:t xml:space="preserve">, </w:t>
      </w:r>
      <w:r w:rsidR="00D86F97" w:rsidRPr="00CA4E70">
        <w:rPr>
          <w:rFonts w:cs="Arial"/>
          <w:i/>
          <w:iCs/>
          <w:sz w:val="16"/>
          <w:szCs w:val="16"/>
          <w:lang w:val="de-DE"/>
        </w:rPr>
        <w:t>Extended periodicity for CG-SDT</w:t>
      </w:r>
      <w:r w:rsidR="00D86F97">
        <w:rPr>
          <w:rFonts w:cs="Arial"/>
          <w:sz w:val="16"/>
          <w:szCs w:val="16"/>
          <w:lang w:val="de-DE"/>
        </w:rPr>
        <w:t xml:space="preserve">, </w:t>
      </w:r>
      <w:r w:rsidR="00D86F97" w:rsidRPr="00CA4E70">
        <w:rPr>
          <w:rFonts w:cs="Arial"/>
          <w:sz w:val="16"/>
          <w:szCs w:val="16"/>
          <w:lang w:val="de-DE"/>
        </w:rPr>
        <w:t>ZTE</w:t>
      </w:r>
      <w:r w:rsidR="00D86F97">
        <w:rPr>
          <w:rFonts w:cs="Arial"/>
          <w:sz w:val="16"/>
          <w:szCs w:val="16"/>
          <w:lang w:val="de-DE"/>
        </w:rPr>
        <w:t>, DISC, RAN2#124</w:t>
      </w:r>
    </w:p>
    <w:p w14:paraId="5F489B14" w14:textId="2D0E3E00" w:rsidR="00D86F97" w:rsidRDefault="005B1988" w:rsidP="00D86F9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0" w:history="1">
        <w:r w:rsidR="00D86F97" w:rsidRPr="00CA4E70">
          <w:rPr>
            <w:rStyle w:val="Hyperlink"/>
            <w:rFonts w:cs="Arial"/>
            <w:sz w:val="16"/>
            <w:szCs w:val="16"/>
            <w:lang w:val="de-DE"/>
          </w:rPr>
          <w:t>R2-2311588</w:t>
        </w:r>
      </w:hyperlink>
      <w:r w:rsidR="00D86F97">
        <w:rPr>
          <w:rFonts w:cs="Arial"/>
          <w:sz w:val="16"/>
          <w:szCs w:val="16"/>
          <w:lang w:val="de-DE"/>
        </w:rPr>
        <w:t xml:space="preserve">, </w:t>
      </w:r>
      <w:r w:rsidR="00D86F97" w:rsidRPr="00CA4E70">
        <w:rPr>
          <w:rFonts w:cs="Arial"/>
          <w:i/>
          <w:iCs/>
          <w:sz w:val="16"/>
          <w:szCs w:val="16"/>
          <w:lang w:val="de-DE"/>
        </w:rPr>
        <w:t>LS on extended CG-SDT periodicities</w:t>
      </w:r>
      <w:r w:rsidR="00D86F97">
        <w:rPr>
          <w:rFonts w:cs="Arial"/>
          <w:sz w:val="16"/>
          <w:szCs w:val="16"/>
          <w:lang w:val="de-DE"/>
        </w:rPr>
        <w:t xml:space="preserve">, RAN2, </w:t>
      </w:r>
      <w:r w:rsidR="00D86F97" w:rsidRPr="00CA4E70">
        <w:rPr>
          <w:rFonts w:cs="Arial"/>
          <w:sz w:val="16"/>
          <w:szCs w:val="16"/>
          <w:lang w:val="de-DE"/>
        </w:rPr>
        <w:t>LS out</w:t>
      </w:r>
      <w:r w:rsidR="00D86F97">
        <w:rPr>
          <w:rFonts w:cs="Arial"/>
          <w:sz w:val="16"/>
          <w:szCs w:val="16"/>
          <w:lang w:val="de-DE"/>
        </w:rPr>
        <w:t>, RAN2#124</w:t>
      </w:r>
    </w:p>
    <w:p w14:paraId="7F7235AA" w14:textId="7828C4A5" w:rsidR="00D86F97" w:rsidRPr="00CA4E70" w:rsidRDefault="005B1988" w:rsidP="00D86F9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1" w:history="1">
        <w:r w:rsidR="00D86F97" w:rsidRPr="00D86F97">
          <w:rPr>
            <w:rStyle w:val="Hyperlink"/>
            <w:rFonts w:cs="Arial"/>
            <w:sz w:val="16"/>
            <w:szCs w:val="16"/>
            <w:lang w:val="de-DE"/>
          </w:rPr>
          <w:t>R2-2313924</w:t>
        </w:r>
      </w:hyperlink>
      <w:r w:rsidR="00D86F97">
        <w:rPr>
          <w:rFonts w:cs="Arial"/>
          <w:sz w:val="16"/>
          <w:szCs w:val="16"/>
          <w:lang w:val="de-DE"/>
        </w:rPr>
        <w:t xml:space="preserve">, </w:t>
      </w:r>
      <w:r w:rsidR="00D86F97" w:rsidRPr="00CA4E70">
        <w:rPr>
          <w:rFonts w:cs="Arial"/>
          <w:i/>
          <w:iCs/>
          <w:sz w:val="16"/>
          <w:szCs w:val="16"/>
          <w:lang w:val="de-DE"/>
        </w:rPr>
        <w:t>Introduction of longer periodicities for CG-SDT</w:t>
      </w:r>
      <w:r w:rsidR="00D86F97">
        <w:rPr>
          <w:rFonts w:cs="Arial"/>
          <w:sz w:val="16"/>
          <w:szCs w:val="16"/>
          <w:lang w:val="de-DE"/>
        </w:rPr>
        <w:t xml:space="preserve">, </w:t>
      </w:r>
      <w:r w:rsidR="00D86F97" w:rsidRPr="00CA4E70">
        <w:rPr>
          <w:rFonts w:cs="Arial"/>
          <w:sz w:val="16"/>
          <w:szCs w:val="16"/>
          <w:lang w:val="de-DE"/>
        </w:rPr>
        <w:t>Ericsson, Intel, ZTE</w:t>
      </w:r>
      <w:r w:rsidR="00D86F97">
        <w:rPr>
          <w:rFonts w:cs="Arial"/>
          <w:sz w:val="16"/>
          <w:szCs w:val="16"/>
          <w:lang w:val="de-DE"/>
        </w:rPr>
        <w:t xml:space="preserve">, </w:t>
      </w:r>
      <w:r w:rsidR="00D86F97" w:rsidRPr="00CA4E70">
        <w:rPr>
          <w:rFonts w:cs="Arial"/>
          <w:sz w:val="16"/>
          <w:szCs w:val="16"/>
          <w:lang w:val="de-DE"/>
        </w:rPr>
        <w:t>CR 38.331</w:t>
      </w:r>
      <w:r w:rsidR="00D86F97">
        <w:rPr>
          <w:rFonts w:cs="Arial"/>
          <w:sz w:val="16"/>
          <w:szCs w:val="16"/>
          <w:lang w:val="de-DE"/>
        </w:rPr>
        <w:t>, RAN2#124</w:t>
      </w:r>
    </w:p>
    <w:p w14:paraId="5B81AE12" w14:textId="3A9DBB48" w:rsidR="00D86F97" w:rsidRDefault="005B1988" w:rsidP="00D86F9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2" w:history="1">
        <w:r w:rsidR="00D86F97" w:rsidRPr="00D86F97">
          <w:rPr>
            <w:rStyle w:val="Hyperlink"/>
            <w:rFonts w:cs="Arial"/>
            <w:sz w:val="16"/>
            <w:szCs w:val="16"/>
            <w:lang w:val="de-DE"/>
          </w:rPr>
          <w:t>R2-2313927</w:t>
        </w:r>
      </w:hyperlink>
      <w:r w:rsidR="00D86F97">
        <w:rPr>
          <w:rFonts w:cs="Arial"/>
          <w:sz w:val="16"/>
          <w:szCs w:val="16"/>
          <w:lang w:val="de-DE"/>
        </w:rPr>
        <w:t xml:space="preserve">, </w:t>
      </w:r>
      <w:r w:rsidR="00D86F97" w:rsidRPr="00CA4E70">
        <w:rPr>
          <w:rFonts w:cs="Arial"/>
          <w:i/>
          <w:iCs/>
          <w:sz w:val="16"/>
          <w:szCs w:val="16"/>
          <w:lang w:val="de-DE"/>
        </w:rPr>
        <w:t>Addition of long CG-SDT periodicities in Stage-2</w:t>
      </w:r>
      <w:r w:rsidR="00D86F97">
        <w:rPr>
          <w:rFonts w:cs="Arial"/>
          <w:sz w:val="16"/>
          <w:szCs w:val="16"/>
          <w:lang w:val="de-DE"/>
        </w:rPr>
        <w:t xml:space="preserve">, </w:t>
      </w:r>
      <w:r w:rsidR="00D86F97" w:rsidRPr="00CA4E70">
        <w:rPr>
          <w:rFonts w:cs="Arial"/>
          <w:sz w:val="16"/>
          <w:szCs w:val="16"/>
          <w:lang w:val="de-DE"/>
        </w:rPr>
        <w:t>Nokia</w:t>
      </w:r>
      <w:r w:rsidR="00D86F97">
        <w:rPr>
          <w:rFonts w:cs="Arial"/>
          <w:sz w:val="16"/>
          <w:szCs w:val="16"/>
          <w:lang w:val="de-DE"/>
        </w:rPr>
        <w:t xml:space="preserve">, </w:t>
      </w:r>
      <w:r w:rsidR="00D86F97" w:rsidRPr="00CA4E70">
        <w:rPr>
          <w:rFonts w:cs="Arial"/>
          <w:sz w:val="16"/>
          <w:szCs w:val="16"/>
          <w:lang w:val="de-DE"/>
        </w:rPr>
        <w:t>CR 38.300</w:t>
      </w:r>
      <w:r w:rsidR="00D86F97">
        <w:rPr>
          <w:rFonts w:cs="Arial"/>
          <w:sz w:val="16"/>
          <w:szCs w:val="16"/>
          <w:lang w:val="de-DE"/>
        </w:rPr>
        <w:t>, RAN2#124</w:t>
      </w:r>
    </w:p>
    <w:p w14:paraId="558003AC" w14:textId="6FD7155A" w:rsidR="00CA4E70" w:rsidRDefault="005B1988" w:rsidP="00FD4E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3" w:history="1">
        <w:r w:rsidR="002D49A2" w:rsidRPr="002D49A2">
          <w:rPr>
            <w:rStyle w:val="Hyperlink"/>
            <w:rFonts w:cs="Arial"/>
            <w:sz w:val="16"/>
            <w:szCs w:val="16"/>
            <w:lang w:val="de-DE"/>
          </w:rPr>
          <w:t>R2-2312712</w:t>
        </w:r>
      </w:hyperlink>
      <w:r w:rsidR="002D49A2">
        <w:rPr>
          <w:rFonts w:cs="Arial"/>
          <w:sz w:val="16"/>
          <w:szCs w:val="16"/>
          <w:lang w:val="de-DE"/>
        </w:rPr>
        <w:t xml:space="preserve">, </w:t>
      </w:r>
      <w:r w:rsidR="002D49A2" w:rsidRPr="002D49A2">
        <w:rPr>
          <w:rFonts w:cs="Arial"/>
          <w:i/>
          <w:iCs/>
          <w:sz w:val="16"/>
          <w:szCs w:val="16"/>
          <w:lang w:val="de-DE"/>
        </w:rPr>
        <w:t>Clarification for MBS broadcast reception</w:t>
      </w:r>
      <w:r w:rsidR="002D49A2">
        <w:rPr>
          <w:rFonts w:cs="Arial"/>
          <w:sz w:val="16"/>
          <w:szCs w:val="16"/>
          <w:lang w:val="de-DE"/>
        </w:rPr>
        <w:t xml:space="preserve">, </w:t>
      </w:r>
      <w:r w:rsidR="002D49A2" w:rsidRPr="002D49A2">
        <w:rPr>
          <w:rFonts w:cs="Arial"/>
          <w:sz w:val="16"/>
          <w:szCs w:val="16"/>
          <w:lang w:val="de-DE"/>
        </w:rPr>
        <w:t>Samsung</w:t>
      </w:r>
      <w:r w:rsidR="002D49A2">
        <w:rPr>
          <w:rFonts w:cs="Arial"/>
          <w:sz w:val="16"/>
          <w:szCs w:val="16"/>
          <w:lang w:val="de-DE"/>
        </w:rPr>
        <w:t xml:space="preserve">, </w:t>
      </w:r>
      <w:r w:rsidR="002D49A2" w:rsidRPr="002D49A2">
        <w:rPr>
          <w:rFonts w:cs="Arial"/>
          <w:sz w:val="16"/>
          <w:szCs w:val="16"/>
          <w:lang w:val="de-DE"/>
        </w:rPr>
        <w:t>CR 38.331</w:t>
      </w:r>
    </w:p>
    <w:sectPr w:rsidR="00CA4E70" w:rsidSect="00005F5D">
      <w:footerReference w:type="default" r:id="rId14"/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40397" w14:textId="77777777" w:rsidR="00050944" w:rsidRDefault="00050944">
      <w:r>
        <w:separator/>
      </w:r>
    </w:p>
  </w:endnote>
  <w:endnote w:type="continuationSeparator" w:id="0">
    <w:p w14:paraId="2DCE463D" w14:textId="77777777" w:rsidR="00050944" w:rsidRDefault="00050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E1D7E" w14:textId="77777777" w:rsidR="00050944" w:rsidRDefault="00050944">
      <w:r>
        <w:separator/>
      </w:r>
    </w:p>
  </w:footnote>
  <w:footnote w:type="continuationSeparator" w:id="0">
    <w:p w14:paraId="11798705" w14:textId="77777777" w:rsidR="00050944" w:rsidRDefault="00050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F74AC"/>
    <w:multiLevelType w:val="hybridMultilevel"/>
    <w:tmpl w:val="64186F7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4052E"/>
    <w:multiLevelType w:val="hybridMultilevel"/>
    <w:tmpl w:val="BB509852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F7CE2"/>
    <w:multiLevelType w:val="hybridMultilevel"/>
    <w:tmpl w:val="637619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91D6D"/>
    <w:multiLevelType w:val="hybridMultilevel"/>
    <w:tmpl w:val="32F06940"/>
    <w:lvl w:ilvl="0" w:tplc="FD5072EC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D86467C"/>
    <w:multiLevelType w:val="hybridMultilevel"/>
    <w:tmpl w:val="8C5AFE6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26892"/>
    <w:multiLevelType w:val="hybridMultilevel"/>
    <w:tmpl w:val="EA066D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4157B4"/>
    <w:multiLevelType w:val="hybridMultilevel"/>
    <w:tmpl w:val="FE42DD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795457"/>
    <w:multiLevelType w:val="hybridMultilevel"/>
    <w:tmpl w:val="AC687BD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A46647"/>
    <w:multiLevelType w:val="hybridMultilevel"/>
    <w:tmpl w:val="31782F6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1135D"/>
    <w:multiLevelType w:val="hybridMultilevel"/>
    <w:tmpl w:val="F06020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2E1AF9"/>
    <w:multiLevelType w:val="hybridMultilevel"/>
    <w:tmpl w:val="05B8BF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D3AD0"/>
    <w:multiLevelType w:val="hybridMultilevel"/>
    <w:tmpl w:val="ED462A5C"/>
    <w:lvl w:ilvl="0" w:tplc="7B38951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DF4D8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E000F4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2A85E3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618E1A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0E643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47249D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242E430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9E0F62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A5435EE"/>
    <w:multiLevelType w:val="hybridMultilevel"/>
    <w:tmpl w:val="2112009C"/>
    <w:lvl w:ilvl="0" w:tplc="157EF1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A8345A"/>
    <w:multiLevelType w:val="hybridMultilevel"/>
    <w:tmpl w:val="2AA694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0620D6"/>
    <w:multiLevelType w:val="multilevel"/>
    <w:tmpl w:val="B8205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101505E"/>
    <w:multiLevelType w:val="hybridMultilevel"/>
    <w:tmpl w:val="208E67F2"/>
    <w:lvl w:ilvl="0" w:tplc="335E2AB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7C0C07"/>
    <w:multiLevelType w:val="hybridMultilevel"/>
    <w:tmpl w:val="E1FC07C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950120"/>
    <w:multiLevelType w:val="hybridMultilevel"/>
    <w:tmpl w:val="0264F20E"/>
    <w:lvl w:ilvl="0" w:tplc="4D98450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F9477BF"/>
    <w:multiLevelType w:val="hybridMultilevel"/>
    <w:tmpl w:val="6CBE1C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C36D2B"/>
    <w:multiLevelType w:val="hybridMultilevel"/>
    <w:tmpl w:val="B4DA9C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1913A7"/>
    <w:multiLevelType w:val="multilevel"/>
    <w:tmpl w:val="38FC7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7235F3"/>
    <w:multiLevelType w:val="hybridMultilevel"/>
    <w:tmpl w:val="DD301C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C99454C"/>
    <w:multiLevelType w:val="hybridMultilevel"/>
    <w:tmpl w:val="66229B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0C500F"/>
    <w:multiLevelType w:val="hybridMultilevel"/>
    <w:tmpl w:val="16EA92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82919"/>
    <w:multiLevelType w:val="hybridMultilevel"/>
    <w:tmpl w:val="18804536"/>
    <w:lvl w:ilvl="0" w:tplc="27F410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597403">
    <w:abstractNumId w:val="9"/>
  </w:num>
  <w:num w:numId="2" w16cid:durableId="5595783">
    <w:abstractNumId w:val="18"/>
  </w:num>
  <w:num w:numId="3" w16cid:durableId="1212889836">
    <w:abstractNumId w:val="13"/>
  </w:num>
  <w:num w:numId="4" w16cid:durableId="1200708659">
    <w:abstractNumId w:val="25"/>
  </w:num>
  <w:num w:numId="5" w16cid:durableId="112095478">
    <w:abstractNumId w:val="23"/>
  </w:num>
  <w:num w:numId="6" w16cid:durableId="1159034059">
    <w:abstractNumId w:val="26"/>
  </w:num>
  <w:num w:numId="7" w16cid:durableId="99885365">
    <w:abstractNumId w:val="7"/>
  </w:num>
  <w:num w:numId="8" w16cid:durableId="968630318">
    <w:abstractNumId w:val="4"/>
  </w:num>
  <w:num w:numId="9" w16cid:durableId="966281866">
    <w:abstractNumId w:val="14"/>
  </w:num>
  <w:num w:numId="10" w16cid:durableId="938492805">
    <w:abstractNumId w:val="8"/>
  </w:num>
  <w:num w:numId="11" w16cid:durableId="204177211">
    <w:abstractNumId w:val="17"/>
  </w:num>
  <w:num w:numId="12" w16cid:durableId="1080906862">
    <w:abstractNumId w:val="24"/>
  </w:num>
  <w:num w:numId="13" w16cid:durableId="1184708543">
    <w:abstractNumId w:val="3"/>
  </w:num>
  <w:num w:numId="14" w16cid:durableId="1793402109">
    <w:abstractNumId w:val="1"/>
  </w:num>
  <w:num w:numId="15" w16cid:durableId="920017881">
    <w:abstractNumId w:val="21"/>
  </w:num>
  <w:num w:numId="16" w16cid:durableId="1387147054">
    <w:abstractNumId w:val="0"/>
  </w:num>
  <w:num w:numId="17" w16cid:durableId="754977235">
    <w:abstractNumId w:val="2"/>
  </w:num>
  <w:num w:numId="18" w16cid:durableId="409039738">
    <w:abstractNumId w:val="20"/>
  </w:num>
  <w:num w:numId="19" w16cid:durableId="1916429633">
    <w:abstractNumId w:val="6"/>
  </w:num>
  <w:num w:numId="20" w16cid:durableId="2130854066">
    <w:abstractNumId w:val="10"/>
  </w:num>
  <w:num w:numId="21" w16cid:durableId="920606808">
    <w:abstractNumId w:val="28"/>
  </w:num>
  <w:num w:numId="22" w16cid:durableId="137038990">
    <w:abstractNumId w:val="22"/>
  </w:num>
  <w:num w:numId="23" w16cid:durableId="1384406058">
    <w:abstractNumId w:val="27"/>
  </w:num>
  <w:num w:numId="24" w16cid:durableId="1955167212">
    <w:abstractNumId w:val="19"/>
  </w:num>
  <w:num w:numId="25" w16cid:durableId="1936281383">
    <w:abstractNumId w:val="12"/>
  </w:num>
  <w:num w:numId="26" w16cid:durableId="1988706212">
    <w:abstractNumId w:val="11"/>
  </w:num>
  <w:num w:numId="27" w16cid:durableId="790562285">
    <w:abstractNumId w:val="29"/>
  </w:num>
  <w:num w:numId="28" w16cid:durableId="813958394">
    <w:abstractNumId w:val="15"/>
  </w:num>
  <w:num w:numId="29" w16cid:durableId="1950509484">
    <w:abstractNumId w:val="16"/>
  </w:num>
  <w:num w:numId="30" w16cid:durableId="1345280690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Samsung (Vinay Shrivastava)">
    <w15:presenceInfo w15:providerId="None" w15:userId="Samsung (Vinay Shrivastava)"/>
  </w15:person>
  <w15:person w15:author="Ericsson (Martin)">
    <w15:presenceInfo w15:providerId="None" w15:userId="Ericsson (Mart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hdrShapeDefaults>
    <o:shapedefaults v:ext="edit" spidmax="71681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5F5D"/>
    <w:rsid w:val="00006CE2"/>
    <w:rsid w:val="00010610"/>
    <w:rsid w:val="00011902"/>
    <w:rsid w:val="00012285"/>
    <w:rsid w:val="00013185"/>
    <w:rsid w:val="00013C93"/>
    <w:rsid w:val="00020287"/>
    <w:rsid w:val="00020FFE"/>
    <w:rsid w:val="0002181B"/>
    <w:rsid w:val="00027BEA"/>
    <w:rsid w:val="00031F58"/>
    <w:rsid w:val="0003435C"/>
    <w:rsid w:val="000343D3"/>
    <w:rsid w:val="000362CF"/>
    <w:rsid w:val="0004162A"/>
    <w:rsid w:val="00042B59"/>
    <w:rsid w:val="000464BA"/>
    <w:rsid w:val="0004760F"/>
    <w:rsid w:val="00050944"/>
    <w:rsid w:val="00054991"/>
    <w:rsid w:val="000559F7"/>
    <w:rsid w:val="0005707A"/>
    <w:rsid w:val="00061674"/>
    <w:rsid w:val="00063945"/>
    <w:rsid w:val="00064C83"/>
    <w:rsid w:val="0006768D"/>
    <w:rsid w:val="000677EA"/>
    <w:rsid w:val="00070C3F"/>
    <w:rsid w:val="00074344"/>
    <w:rsid w:val="0007655C"/>
    <w:rsid w:val="00080B58"/>
    <w:rsid w:val="00080D29"/>
    <w:rsid w:val="00081027"/>
    <w:rsid w:val="0008686B"/>
    <w:rsid w:val="000912D2"/>
    <w:rsid w:val="0009603A"/>
    <w:rsid w:val="000A20E0"/>
    <w:rsid w:val="000A360E"/>
    <w:rsid w:val="000A7088"/>
    <w:rsid w:val="000A7328"/>
    <w:rsid w:val="000A787E"/>
    <w:rsid w:val="000B2672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F2D1B"/>
    <w:rsid w:val="00104ACF"/>
    <w:rsid w:val="00104B6A"/>
    <w:rsid w:val="00104C28"/>
    <w:rsid w:val="001065E3"/>
    <w:rsid w:val="001069AD"/>
    <w:rsid w:val="00106A45"/>
    <w:rsid w:val="00106C7C"/>
    <w:rsid w:val="001119D7"/>
    <w:rsid w:val="00111AA3"/>
    <w:rsid w:val="00112500"/>
    <w:rsid w:val="00113632"/>
    <w:rsid w:val="00116F90"/>
    <w:rsid w:val="00116FEC"/>
    <w:rsid w:val="00120851"/>
    <w:rsid w:val="00120D47"/>
    <w:rsid w:val="00122AD2"/>
    <w:rsid w:val="00127D2C"/>
    <w:rsid w:val="00130798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4002"/>
    <w:rsid w:val="001460AC"/>
    <w:rsid w:val="00147469"/>
    <w:rsid w:val="00147E07"/>
    <w:rsid w:val="00150EAC"/>
    <w:rsid w:val="0015199E"/>
    <w:rsid w:val="001535CF"/>
    <w:rsid w:val="00156870"/>
    <w:rsid w:val="00164767"/>
    <w:rsid w:val="001648FB"/>
    <w:rsid w:val="001659F2"/>
    <w:rsid w:val="00172C20"/>
    <w:rsid w:val="0018431E"/>
    <w:rsid w:val="001845B1"/>
    <w:rsid w:val="00191C5C"/>
    <w:rsid w:val="001920E2"/>
    <w:rsid w:val="001924B7"/>
    <w:rsid w:val="001924EE"/>
    <w:rsid w:val="00192610"/>
    <w:rsid w:val="00194999"/>
    <w:rsid w:val="00194E7F"/>
    <w:rsid w:val="001A241E"/>
    <w:rsid w:val="001A3300"/>
    <w:rsid w:val="001A7903"/>
    <w:rsid w:val="001A7BB7"/>
    <w:rsid w:val="001B1926"/>
    <w:rsid w:val="001B241A"/>
    <w:rsid w:val="001B5A6D"/>
    <w:rsid w:val="001C0ADE"/>
    <w:rsid w:val="001C6BCF"/>
    <w:rsid w:val="001D01C0"/>
    <w:rsid w:val="001D5744"/>
    <w:rsid w:val="001D5EC7"/>
    <w:rsid w:val="001D673B"/>
    <w:rsid w:val="001E21D1"/>
    <w:rsid w:val="001E6952"/>
    <w:rsid w:val="001E6A9C"/>
    <w:rsid w:val="001F13E9"/>
    <w:rsid w:val="001F5CA1"/>
    <w:rsid w:val="002013B3"/>
    <w:rsid w:val="002114D0"/>
    <w:rsid w:val="00211629"/>
    <w:rsid w:val="00212767"/>
    <w:rsid w:val="002129BC"/>
    <w:rsid w:val="00215AB2"/>
    <w:rsid w:val="00217ECC"/>
    <w:rsid w:val="00224642"/>
    <w:rsid w:val="00225E2B"/>
    <w:rsid w:val="00226C55"/>
    <w:rsid w:val="0023429F"/>
    <w:rsid w:val="002351BB"/>
    <w:rsid w:val="00236881"/>
    <w:rsid w:val="00237DA0"/>
    <w:rsid w:val="00241371"/>
    <w:rsid w:val="00241971"/>
    <w:rsid w:val="00244267"/>
    <w:rsid w:val="002500A8"/>
    <w:rsid w:val="00250587"/>
    <w:rsid w:val="0026032B"/>
    <w:rsid w:val="00260EC7"/>
    <w:rsid w:val="002672B2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0AE9"/>
    <w:rsid w:val="002950E1"/>
    <w:rsid w:val="00295270"/>
    <w:rsid w:val="00297067"/>
    <w:rsid w:val="00297106"/>
    <w:rsid w:val="002971AA"/>
    <w:rsid w:val="002A0418"/>
    <w:rsid w:val="002A16F8"/>
    <w:rsid w:val="002A2E7B"/>
    <w:rsid w:val="002A70F0"/>
    <w:rsid w:val="002B1EE7"/>
    <w:rsid w:val="002C0198"/>
    <w:rsid w:val="002C1EF6"/>
    <w:rsid w:val="002C4082"/>
    <w:rsid w:val="002C6AEE"/>
    <w:rsid w:val="002D49A2"/>
    <w:rsid w:val="002E0414"/>
    <w:rsid w:val="002E083F"/>
    <w:rsid w:val="002E1A79"/>
    <w:rsid w:val="002E4760"/>
    <w:rsid w:val="002F3825"/>
    <w:rsid w:val="002F4578"/>
    <w:rsid w:val="002F703D"/>
    <w:rsid w:val="00306D5D"/>
    <w:rsid w:val="00310765"/>
    <w:rsid w:val="00314A99"/>
    <w:rsid w:val="00321A47"/>
    <w:rsid w:val="00322341"/>
    <w:rsid w:val="00324C91"/>
    <w:rsid w:val="0032761C"/>
    <w:rsid w:val="0033189C"/>
    <w:rsid w:val="00336C95"/>
    <w:rsid w:val="0034374B"/>
    <w:rsid w:val="00344567"/>
    <w:rsid w:val="003464C5"/>
    <w:rsid w:val="003507E4"/>
    <w:rsid w:val="00352BFE"/>
    <w:rsid w:val="003545A4"/>
    <w:rsid w:val="0035547C"/>
    <w:rsid w:val="003559A0"/>
    <w:rsid w:val="00357A9F"/>
    <w:rsid w:val="00361092"/>
    <w:rsid w:val="00361820"/>
    <w:rsid w:val="00365BC6"/>
    <w:rsid w:val="00367CAD"/>
    <w:rsid w:val="003730EF"/>
    <w:rsid w:val="0037552C"/>
    <w:rsid w:val="0037629E"/>
    <w:rsid w:val="0037719E"/>
    <w:rsid w:val="00383177"/>
    <w:rsid w:val="00387975"/>
    <w:rsid w:val="00393247"/>
    <w:rsid w:val="00393DDA"/>
    <w:rsid w:val="00395015"/>
    <w:rsid w:val="003A5C51"/>
    <w:rsid w:val="003A6163"/>
    <w:rsid w:val="003B5CD6"/>
    <w:rsid w:val="003C1556"/>
    <w:rsid w:val="003C1C5D"/>
    <w:rsid w:val="003C50C2"/>
    <w:rsid w:val="003D09AA"/>
    <w:rsid w:val="003D49F3"/>
    <w:rsid w:val="003D7733"/>
    <w:rsid w:val="003E7AF9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23FDD"/>
    <w:rsid w:val="004244BC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1134"/>
    <w:rsid w:val="00451A3A"/>
    <w:rsid w:val="00455C91"/>
    <w:rsid w:val="00462E26"/>
    <w:rsid w:val="00465DAE"/>
    <w:rsid w:val="004661AB"/>
    <w:rsid w:val="0047097D"/>
    <w:rsid w:val="00482878"/>
    <w:rsid w:val="0048287D"/>
    <w:rsid w:val="0048475F"/>
    <w:rsid w:val="00490B1A"/>
    <w:rsid w:val="00491971"/>
    <w:rsid w:val="00491C79"/>
    <w:rsid w:val="00494DD8"/>
    <w:rsid w:val="004976F2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6CB5"/>
    <w:rsid w:val="004C7383"/>
    <w:rsid w:val="004C74AF"/>
    <w:rsid w:val="004C7D5E"/>
    <w:rsid w:val="004D10CC"/>
    <w:rsid w:val="004D1CEB"/>
    <w:rsid w:val="004E002D"/>
    <w:rsid w:val="004E037E"/>
    <w:rsid w:val="004E135B"/>
    <w:rsid w:val="004E26A8"/>
    <w:rsid w:val="004E2910"/>
    <w:rsid w:val="004E4674"/>
    <w:rsid w:val="004E548A"/>
    <w:rsid w:val="004F149C"/>
    <w:rsid w:val="004F2E93"/>
    <w:rsid w:val="004F4854"/>
    <w:rsid w:val="004F6067"/>
    <w:rsid w:val="004F62E1"/>
    <w:rsid w:val="0050109B"/>
    <w:rsid w:val="0050273A"/>
    <w:rsid w:val="00503D6D"/>
    <w:rsid w:val="00505AC7"/>
    <w:rsid w:val="005073E2"/>
    <w:rsid w:val="00510813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42513"/>
    <w:rsid w:val="005433FA"/>
    <w:rsid w:val="00545B4A"/>
    <w:rsid w:val="00545B6C"/>
    <w:rsid w:val="00552732"/>
    <w:rsid w:val="005556B7"/>
    <w:rsid w:val="00555E44"/>
    <w:rsid w:val="005575FA"/>
    <w:rsid w:val="00560550"/>
    <w:rsid w:val="00564D25"/>
    <w:rsid w:val="00566CF0"/>
    <w:rsid w:val="0057505D"/>
    <w:rsid w:val="0057574C"/>
    <w:rsid w:val="00575E8D"/>
    <w:rsid w:val="00576353"/>
    <w:rsid w:val="00583C42"/>
    <w:rsid w:val="00585607"/>
    <w:rsid w:val="00592B5F"/>
    <w:rsid w:val="00593BA2"/>
    <w:rsid w:val="00594CE5"/>
    <w:rsid w:val="005950C4"/>
    <w:rsid w:val="005A10D4"/>
    <w:rsid w:val="005A4001"/>
    <w:rsid w:val="005B0E5B"/>
    <w:rsid w:val="005B1988"/>
    <w:rsid w:val="005B4B64"/>
    <w:rsid w:val="005B7E9E"/>
    <w:rsid w:val="005C125D"/>
    <w:rsid w:val="005C16E7"/>
    <w:rsid w:val="005C4644"/>
    <w:rsid w:val="005C65A3"/>
    <w:rsid w:val="005D16AF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4428"/>
    <w:rsid w:val="005F7274"/>
    <w:rsid w:val="005F7968"/>
    <w:rsid w:val="00602B94"/>
    <w:rsid w:val="00602F9F"/>
    <w:rsid w:val="00603CCA"/>
    <w:rsid w:val="00610534"/>
    <w:rsid w:val="0061135E"/>
    <w:rsid w:val="0061446A"/>
    <w:rsid w:val="00620158"/>
    <w:rsid w:val="00620357"/>
    <w:rsid w:val="00620570"/>
    <w:rsid w:val="0062534A"/>
    <w:rsid w:val="00625E30"/>
    <w:rsid w:val="00630BF2"/>
    <w:rsid w:val="006326B2"/>
    <w:rsid w:val="006339DA"/>
    <w:rsid w:val="00634B5D"/>
    <w:rsid w:val="00643F10"/>
    <w:rsid w:val="006444F6"/>
    <w:rsid w:val="006449C9"/>
    <w:rsid w:val="00644D13"/>
    <w:rsid w:val="00647526"/>
    <w:rsid w:val="00652396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3AFD"/>
    <w:rsid w:val="00685EC0"/>
    <w:rsid w:val="00690466"/>
    <w:rsid w:val="00691624"/>
    <w:rsid w:val="00691AA7"/>
    <w:rsid w:val="006A08DA"/>
    <w:rsid w:val="006A3181"/>
    <w:rsid w:val="006A39AE"/>
    <w:rsid w:val="006A6639"/>
    <w:rsid w:val="006B5B69"/>
    <w:rsid w:val="006B5BD4"/>
    <w:rsid w:val="006B6B15"/>
    <w:rsid w:val="006C20C4"/>
    <w:rsid w:val="006C7C34"/>
    <w:rsid w:val="006D151A"/>
    <w:rsid w:val="006D1813"/>
    <w:rsid w:val="006D368F"/>
    <w:rsid w:val="006D3EA5"/>
    <w:rsid w:val="006D5962"/>
    <w:rsid w:val="006E1043"/>
    <w:rsid w:val="006E27D1"/>
    <w:rsid w:val="006E5B76"/>
    <w:rsid w:val="006E7D43"/>
    <w:rsid w:val="006F2930"/>
    <w:rsid w:val="006F30A0"/>
    <w:rsid w:val="006F443A"/>
    <w:rsid w:val="006F664F"/>
    <w:rsid w:val="0070422F"/>
    <w:rsid w:val="00704408"/>
    <w:rsid w:val="007045A8"/>
    <w:rsid w:val="00712CDD"/>
    <w:rsid w:val="00712DC4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3E6"/>
    <w:rsid w:val="007408D3"/>
    <w:rsid w:val="00745917"/>
    <w:rsid w:val="00750D3B"/>
    <w:rsid w:val="00755199"/>
    <w:rsid w:val="00757912"/>
    <w:rsid w:val="00764CCE"/>
    <w:rsid w:val="00767213"/>
    <w:rsid w:val="00767DE2"/>
    <w:rsid w:val="00772418"/>
    <w:rsid w:val="0077286C"/>
    <w:rsid w:val="00773DC4"/>
    <w:rsid w:val="00776F25"/>
    <w:rsid w:val="00781569"/>
    <w:rsid w:val="00782D8E"/>
    <w:rsid w:val="007837C7"/>
    <w:rsid w:val="00787E14"/>
    <w:rsid w:val="0079708B"/>
    <w:rsid w:val="00797CEE"/>
    <w:rsid w:val="007A7AB2"/>
    <w:rsid w:val="007B09D7"/>
    <w:rsid w:val="007B149C"/>
    <w:rsid w:val="007B23E4"/>
    <w:rsid w:val="007C0B18"/>
    <w:rsid w:val="007C2EF2"/>
    <w:rsid w:val="007C3BC8"/>
    <w:rsid w:val="007C4779"/>
    <w:rsid w:val="007C51DD"/>
    <w:rsid w:val="007C52AF"/>
    <w:rsid w:val="007E0428"/>
    <w:rsid w:val="007E0620"/>
    <w:rsid w:val="007E0821"/>
    <w:rsid w:val="007E264A"/>
    <w:rsid w:val="007E2E1A"/>
    <w:rsid w:val="007E4883"/>
    <w:rsid w:val="007F20CE"/>
    <w:rsid w:val="007F23E4"/>
    <w:rsid w:val="007F4DC3"/>
    <w:rsid w:val="007F72E1"/>
    <w:rsid w:val="008016A0"/>
    <w:rsid w:val="00802E03"/>
    <w:rsid w:val="00805A8C"/>
    <w:rsid w:val="0081079F"/>
    <w:rsid w:val="00811F16"/>
    <w:rsid w:val="00812433"/>
    <w:rsid w:val="00812447"/>
    <w:rsid w:val="008165F9"/>
    <w:rsid w:val="00817FB2"/>
    <w:rsid w:val="00825DCB"/>
    <w:rsid w:val="00830043"/>
    <w:rsid w:val="00831C12"/>
    <w:rsid w:val="00834DE3"/>
    <w:rsid w:val="0084050A"/>
    <w:rsid w:val="00842FC0"/>
    <w:rsid w:val="008440E1"/>
    <w:rsid w:val="00845C8A"/>
    <w:rsid w:val="00845DEA"/>
    <w:rsid w:val="0084641A"/>
    <w:rsid w:val="008576A8"/>
    <w:rsid w:val="00864238"/>
    <w:rsid w:val="008747A1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3FCB"/>
    <w:rsid w:val="008A4B74"/>
    <w:rsid w:val="008A5D84"/>
    <w:rsid w:val="008A7C5D"/>
    <w:rsid w:val="008B36BD"/>
    <w:rsid w:val="008C226A"/>
    <w:rsid w:val="008C23B3"/>
    <w:rsid w:val="008C2808"/>
    <w:rsid w:val="008C3CEF"/>
    <w:rsid w:val="008C3DE9"/>
    <w:rsid w:val="008C4571"/>
    <w:rsid w:val="008C48B7"/>
    <w:rsid w:val="008C5D0F"/>
    <w:rsid w:val="008C6062"/>
    <w:rsid w:val="008C7D0F"/>
    <w:rsid w:val="008D29D3"/>
    <w:rsid w:val="008D511C"/>
    <w:rsid w:val="008D6F0E"/>
    <w:rsid w:val="008E0B00"/>
    <w:rsid w:val="008E1744"/>
    <w:rsid w:val="008E251D"/>
    <w:rsid w:val="008E26CF"/>
    <w:rsid w:val="008E26F9"/>
    <w:rsid w:val="008E74DD"/>
    <w:rsid w:val="008E78DC"/>
    <w:rsid w:val="008F6C86"/>
    <w:rsid w:val="008F7D64"/>
    <w:rsid w:val="0090043B"/>
    <w:rsid w:val="00901AB3"/>
    <w:rsid w:val="00910638"/>
    <w:rsid w:val="00913C74"/>
    <w:rsid w:val="00914326"/>
    <w:rsid w:val="009170CF"/>
    <w:rsid w:val="00920727"/>
    <w:rsid w:val="009216EB"/>
    <w:rsid w:val="00926CC2"/>
    <w:rsid w:val="009300B3"/>
    <w:rsid w:val="009300C8"/>
    <w:rsid w:val="0093141D"/>
    <w:rsid w:val="00931710"/>
    <w:rsid w:val="009350CE"/>
    <w:rsid w:val="00943939"/>
    <w:rsid w:val="009458B0"/>
    <w:rsid w:val="00946BC1"/>
    <w:rsid w:val="00947EDE"/>
    <w:rsid w:val="00950C93"/>
    <w:rsid w:val="009518A0"/>
    <w:rsid w:val="0095458B"/>
    <w:rsid w:val="00954AEC"/>
    <w:rsid w:val="00955B10"/>
    <w:rsid w:val="00956B4E"/>
    <w:rsid w:val="009629F5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930F2"/>
    <w:rsid w:val="009938ED"/>
    <w:rsid w:val="009A0FD5"/>
    <w:rsid w:val="009A1476"/>
    <w:rsid w:val="009A7861"/>
    <w:rsid w:val="009B3B2A"/>
    <w:rsid w:val="009B7330"/>
    <w:rsid w:val="009C0ACC"/>
    <w:rsid w:val="009C38E7"/>
    <w:rsid w:val="009C6E39"/>
    <w:rsid w:val="009D11CF"/>
    <w:rsid w:val="009D3D40"/>
    <w:rsid w:val="009D5A1C"/>
    <w:rsid w:val="009D6008"/>
    <w:rsid w:val="009D725A"/>
    <w:rsid w:val="009E2C03"/>
    <w:rsid w:val="009E744B"/>
    <w:rsid w:val="009E7C72"/>
    <w:rsid w:val="009F02FA"/>
    <w:rsid w:val="009F139E"/>
    <w:rsid w:val="009F42D4"/>
    <w:rsid w:val="009F567F"/>
    <w:rsid w:val="009F751D"/>
    <w:rsid w:val="00A00C51"/>
    <w:rsid w:val="00A00F15"/>
    <w:rsid w:val="00A029DE"/>
    <w:rsid w:val="00A03B5B"/>
    <w:rsid w:val="00A04AFF"/>
    <w:rsid w:val="00A074E8"/>
    <w:rsid w:val="00A10B08"/>
    <w:rsid w:val="00A11091"/>
    <w:rsid w:val="00A128F5"/>
    <w:rsid w:val="00A172D8"/>
    <w:rsid w:val="00A215BA"/>
    <w:rsid w:val="00A22376"/>
    <w:rsid w:val="00A22EF1"/>
    <w:rsid w:val="00A24190"/>
    <w:rsid w:val="00A27219"/>
    <w:rsid w:val="00A27224"/>
    <w:rsid w:val="00A32754"/>
    <w:rsid w:val="00A3289E"/>
    <w:rsid w:val="00A352A5"/>
    <w:rsid w:val="00A415F5"/>
    <w:rsid w:val="00A42B69"/>
    <w:rsid w:val="00A45A86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485B"/>
    <w:rsid w:val="00A87D00"/>
    <w:rsid w:val="00A91674"/>
    <w:rsid w:val="00A92227"/>
    <w:rsid w:val="00AA125F"/>
    <w:rsid w:val="00AA36EE"/>
    <w:rsid w:val="00AA60EA"/>
    <w:rsid w:val="00AA61B3"/>
    <w:rsid w:val="00AA7495"/>
    <w:rsid w:val="00AA7DB1"/>
    <w:rsid w:val="00AB26EA"/>
    <w:rsid w:val="00AB2DC3"/>
    <w:rsid w:val="00AB3D9D"/>
    <w:rsid w:val="00AB50B2"/>
    <w:rsid w:val="00AB5F1A"/>
    <w:rsid w:val="00AB6F51"/>
    <w:rsid w:val="00AB701F"/>
    <w:rsid w:val="00AC0E27"/>
    <w:rsid w:val="00AC4C0D"/>
    <w:rsid w:val="00AC63CE"/>
    <w:rsid w:val="00AC644A"/>
    <w:rsid w:val="00AD336A"/>
    <w:rsid w:val="00AD4B91"/>
    <w:rsid w:val="00AE052B"/>
    <w:rsid w:val="00AE55BF"/>
    <w:rsid w:val="00AE57F7"/>
    <w:rsid w:val="00AF188F"/>
    <w:rsid w:val="00AF5EB7"/>
    <w:rsid w:val="00AF6208"/>
    <w:rsid w:val="00AF71DD"/>
    <w:rsid w:val="00B04F39"/>
    <w:rsid w:val="00B13B51"/>
    <w:rsid w:val="00B21F6B"/>
    <w:rsid w:val="00B2412C"/>
    <w:rsid w:val="00B250D5"/>
    <w:rsid w:val="00B26CFB"/>
    <w:rsid w:val="00B32751"/>
    <w:rsid w:val="00B32D49"/>
    <w:rsid w:val="00B32F37"/>
    <w:rsid w:val="00B334DA"/>
    <w:rsid w:val="00B4455E"/>
    <w:rsid w:val="00B4464E"/>
    <w:rsid w:val="00B44CFE"/>
    <w:rsid w:val="00B46189"/>
    <w:rsid w:val="00B47D94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65DF3"/>
    <w:rsid w:val="00B701C2"/>
    <w:rsid w:val="00B71D9F"/>
    <w:rsid w:val="00B73D08"/>
    <w:rsid w:val="00B77417"/>
    <w:rsid w:val="00B77C81"/>
    <w:rsid w:val="00B843DF"/>
    <w:rsid w:val="00B8508E"/>
    <w:rsid w:val="00B85A59"/>
    <w:rsid w:val="00B8656A"/>
    <w:rsid w:val="00B92FD5"/>
    <w:rsid w:val="00B93A99"/>
    <w:rsid w:val="00B94AB5"/>
    <w:rsid w:val="00B95CD3"/>
    <w:rsid w:val="00BA1E62"/>
    <w:rsid w:val="00BA633E"/>
    <w:rsid w:val="00BB2636"/>
    <w:rsid w:val="00BB39E9"/>
    <w:rsid w:val="00BC02B0"/>
    <w:rsid w:val="00BC3EB6"/>
    <w:rsid w:val="00BC740F"/>
    <w:rsid w:val="00BD0CC3"/>
    <w:rsid w:val="00BD12AC"/>
    <w:rsid w:val="00BD34F9"/>
    <w:rsid w:val="00BD57B1"/>
    <w:rsid w:val="00BD64D2"/>
    <w:rsid w:val="00BD7A7C"/>
    <w:rsid w:val="00BE4B38"/>
    <w:rsid w:val="00BE4D1B"/>
    <w:rsid w:val="00BF1D07"/>
    <w:rsid w:val="00BF69E7"/>
    <w:rsid w:val="00BF7D26"/>
    <w:rsid w:val="00C02D53"/>
    <w:rsid w:val="00C04BF5"/>
    <w:rsid w:val="00C04DC6"/>
    <w:rsid w:val="00C126DD"/>
    <w:rsid w:val="00C145B6"/>
    <w:rsid w:val="00C14822"/>
    <w:rsid w:val="00C14901"/>
    <w:rsid w:val="00C20CA4"/>
    <w:rsid w:val="00C26256"/>
    <w:rsid w:val="00C35252"/>
    <w:rsid w:val="00C36420"/>
    <w:rsid w:val="00C36C06"/>
    <w:rsid w:val="00C41466"/>
    <w:rsid w:val="00C437F8"/>
    <w:rsid w:val="00C4384B"/>
    <w:rsid w:val="00C44E5C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755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5C0C"/>
    <w:rsid w:val="00C96A72"/>
    <w:rsid w:val="00C9729B"/>
    <w:rsid w:val="00CA1C76"/>
    <w:rsid w:val="00CA280A"/>
    <w:rsid w:val="00CA315B"/>
    <w:rsid w:val="00CA3347"/>
    <w:rsid w:val="00CA4E70"/>
    <w:rsid w:val="00CB1753"/>
    <w:rsid w:val="00CC00D8"/>
    <w:rsid w:val="00CC1F1A"/>
    <w:rsid w:val="00CC2C63"/>
    <w:rsid w:val="00CC308A"/>
    <w:rsid w:val="00CC5C27"/>
    <w:rsid w:val="00CC6376"/>
    <w:rsid w:val="00CD221D"/>
    <w:rsid w:val="00CD4454"/>
    <w:rsid w:val="00CD51AF"/>
    <w:rsid w:val="00CD566B"/>
    <w:rsid w:val="00CD67B3"/>
    <w:rsid w:val="00CE3462"/>
    <w:rsid w:val="00CE373D"/>
    <w:rsid w:val="00CF0562"/>
    <w:rsid w:val="00CF1B9A"/>
    <w:rsid w:val="00CF2221"/>
    <w:rsid w:val="00CF4226"/>
    <w:rsid w:val="00D01657"/>
    <w:rsid w:val="00D043A7"/>
    <w:rsid w:val="00D11729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4FEA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127D"/>
    <w:rsid w:val="00D74E12"/>
    <w:rsid w:val="00D811AB"/>
    <w:rsid w:val="00D81F6F"/>
    <w:rsid w:val="00D82AE8"/>
    <w:rsid w:val="00D82E74"/>
    <w:rsid w:val="00D862CC"/>
    <w:rsid w:val="00D86F97"/>
    <w:rsid w:val="00D87F0D"/>
    <w:rsid w:val="00D913EF"/>
    <w:rsid w:val="00D92185"/>
    <w:rsid w:val="00D92910"/>
    <w:rsid w:val="00D936ED"/>
    <w:rsid w:val="00D95D58"/>
    <w:rsid w:val="00D97D81"/>
    <w:rsid w:val="00DA15F9"/>
    <w:rsid w:val="00DA42FF"/>
    <w:rsid w:val="00DA78D9"/>
    <w:rsid w:val="00DB2229"/>
    <w:rsid w:val="00DB4026"/>
    <w:rsid w:val="00DB4F7D"/>
    <w:rsid w:val="00DB5BC6"/>
    <w:rsid w:val="00DB66D3"/>
    <w:rsid w:val="00DC1553"/>
    <w:rsid w:val="00DD43B0"/>
    <w:rsid w:val="00DD460E"/>
    <w:rsid w:val="00DD5520"/>
    <w:rsid w:val="00DD7378"/>
    <w:rsid w:val="00DE27BC"/>
    <w:rsid w:val="00DE5650"/>
    <w:rsid w:val="00DE6127"/>
    <w:rsid w:val="00DF0630"/>
    <w:rsid w:val="00DF2ACA"/>
    <w:rsid w:val="00DF6635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438D"/>
    <w:rsid w:val="00E24A3F"/>
    <w:rsid w:val="00E25EB3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558C9"/>
    <w:rsid w:val="00E57B01"/>
    <w:rsid w:val="00E60376"/>
    <w:rsid w:val="00E63B32"/>
    <w:rsid w:val="00E64E02"/>
    <w:rsid w:val="00E6616F"/>
    <w:rsid w:val="00E6676D"/>
    <w:rsid w:val="00E735C3"/>
    <w:rsid w:val="00E76059"/>
    <w:rsid w:val="00E767C3"/>
    <w:rsid w:val="00E80281"/>
    <w:rsid w:val="00E852A2"/>
    <w:rsid w:val="00E87830"/>
    <w:rsid w:val="00E92C32"/>
    <w:rsid w:val="00E95697"/>
    <w:rsid w:val="00E95D22"/>
    <w:rsid w:val="00EA2B3C"/>
    <w:rsid w:val="00EA3400"/>
    <w:rsid w:val="00EA417A"/>
    <w:rsid w:val="00EA4F36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06F5"/>
    <w:rsid w:val="00ED10BA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0C5C"/>
    <w:rsid w:val="00F117AC"/>
    <w:rsid w:val="00F120D3"/>
    <w:rsid w:val="00F124D1"/>
    <w:rsid w:val="00F13A97"/>
    <w:rsid w:val="00F151A0"/>
    <w:rsid w:val="00F22F38"/>
    <w:rsid w:val="00F2498D"/>
    <w:rsid w:val="00F24A34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507A2"/>
    <w:rsid w:val="00F51409"/>
    <w:rsid w:val="00F51F15"/>
    <w:rsid w:val="00F558B4"/>
    <w:rsid w:val="00F55A37"/>
    <w:rsid w:val="00F611EB"/>
    <w:rsid w:val="00F711E2"/>
    <w:rsid w:val="00F726B8"/>
    <w:rsid w:val="00F8408F"/>
    <w:rsid w:val="00F906EF"/>
    <w:rsid w:val="00F9288C"/>
    <w:rsid w:val="00FA0512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1397"/>
    <w:rsid w:val="00FC2706"/>
    <w:rsid w:val="00FC4BB5"/>
    <w:rsid w:val="00FD1C75"/>
    <w:rsid w:val="00FD21BC"/>
    <w:rsid w:val="00FD2BDF"/>
    <w:rsid w:val="00FD304B"/>
    <w:rsid w:val="00FD4EAB"/>
    <w:rsid w:val="00FE4003"/>
    <w:rsid w:val="00FE5CDF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>
      <v:stroke endarrow="block"/>
    </o:shapedefaults>
    <o:shapelayout v:ext="edit">
      <o:idmap v:ext="edit" data="1"/>
    </o:shapelayout>
  </w:shapeDefaults>
  <w:decimalSymbol w:val=",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qFormat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uiPriority w:val="39"/>
    <w:qFormat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unhideWhenUsed/>
    <w:qFormat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qFormat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Char"/>
    <w:qFormat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qFormat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link w:val="FootnoteTextChar"/>
    <w:rsid w:val="00730790"/>
    <w:rPr>
      <w:szCs w:val="20"/>
    </w:rPr>
  </w:style>
  <w:style w:type="character" w:styleId="FootnoteReference">
    <w:name w:val="footnote reference"/>
    <w:rsid w:val="00730790"/>
    <w:rPr>
      <w:vertAlign w:val="superscript"/>
    </w:rPr>
  </w:style>
  <w:style w:type="paragraph" w:styleId="Header">
    <w:name w:val="header"/>
    <w:basedOn w:val="Normal"/>
    <w:link w:val="HeaderChar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uiPriority w:val="39"/>
    <w:rsid w:val="003C1556"/>
  </w:style>
  <w:style w:type="paragraph" w:styleId="TOC2">
    <w:name w:val="toc 2"/>
    <w:basedOn w:val="Normal"/>
    <w:next w:val="Normal"/>
    <w:autoRedefine/>
    <w:uiPriority w:val="39"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Doc-text2"/>
    <w:uiPriority w:val="99"/>
    <w:qFormat/>
    <w:rsid w:val="002C0198"/>
    <w:pPr>
      <w:numPr>
        <w:numId w:val="4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eastAsia="Times New Roman"/>
      <w:b/>
      <w:szCs w:val="20"/>
      <w:lang w:val="en-GB" w:eastAsia="ja-JP"/>
    </w:rPr>
  </w:style>
  <w:style w:type="paragraph" w:customStyle="1" w:styleId="MiniHeading">
    <w:name w:val="MiniHeading"/>
    <w:basedOn w:val="Normal"/>
    <w:qFormat/>
    <w:rsid w:val="002C0198"/>
    <w:pPr>
      <w:overflowPunct w:val="0"/>
      <w:autoSpaceDE w:val="0"/>
      <w:autoSpaceDN w:val="0"/>
      <w:adjustRightInd w:val="0"/>
      <w:spacing w:before="180" w:after="0"/>
      <w:textAlignment w:val="baseline"/>
    </w:pPr>
    <w:rPr>
      <w:rFonts w:eastAsia="Times New Roman"/>
      <w:i/>
      <w:noProof/>
      <w:sz w:val="18"/>
      <w:szCs w:val="20"/>
      <w:u w:val="single"/>
      <w:lang w:eastAsia="ja-JP"/>
    </w:rPr>
  </w:style>
  <w:style w:type="character" w:customStyle="1" w:styleId="NOChar">
    <w:name w:val="NO Char"/>
    <w:link w:val="NO"/>
    <w:qFormat/>
    <w:rsid w:val="00365BC6"/>
    <w:rPr>
      <w:rFonts w:ascii="Times New Roman" w:eastAsia="Times New Roman" w:hAnsi="Times New Roman"/>
      <w:lang w:eastAsia="en-US"/>
    </w:rPr>
  </w:style>
  <w:style w:type="paragraph" w:customStyle="1" w:styleId="H6">
    <w:name w:val="H6"/>
    <w:basedOn w:val="Heading5"/>
    <w:next w:val="Normal"/>
    <w:link w:val="H6Char"/>
    <w:rsid w:val="007403E6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u w:val="none"/>
      <w:lang w:val="x-none" w:eastAsia="x-none"/>
    </w:rPr>
  </w:style>
  <w:style w:type="paragraph" w:styleId="TOC9">
    <w:name w:val="toc 9"/>
    <w:basedOn w:val="TOC8"/>
    <w:uiPriority w:val="39"/>
    <w:rsid w:val="007403E6"/>
    <w:pPr>
      <w:ind w:left="1418" w:hanging="1418"/>
    </w:pPr>
  </w:style>
  <w:style w:type="paragraph" w:styleId="TOC8">
    <w:name w:val="toc 8"/>
    <w:basedOn w:val="TOC1"/>
    <w:uiPriority w:val="39"/>
    <w:rsid w:val="007403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rFonts w:ascii="Times New Roman" w:eastAsia="Times New Roman" w:hAnsi="Times New Roman"/>
      <w:b/>
      <w:noProof/>
      <w:sz w:val="22"/>
      <w:szCs w:val="20"/>
      <w:lang w:val="en-GB" w:eastAsia="ja-JP"/>
    </w:rPr>
  </w:style>
  <w:style w:type="paragraph" w:customStyle="1" w:styleId="EQ">
    <w:name w:val="EQ"/>
    <w:basedOn w:val="Normal"/>
    <w:next w:val="Normal"/>
    <w:rsid w:val="007403E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noProof/>
      <w:szCs w:val="20"/>
      <w:lang w:val="en-GB" w:eastAsia="ja-JP"/>
    </w:rPr>
  </w:style>
  <w:style w:type="character" w:customStyle="1" w:styleId="ZGSM">
    <w:name w:val="ZGSM"/>
    <w:rsid w:val="007403E6"/>
  </w:style>
  <w:style w:type="character" w:customStyle="1" w:styleId="HeaderChar">
    <w:name w:val="Header Char"/>
    <w:link w:val="Header"/>
    <w:rsid w:val="007403E6"/>
    <w:rPr>
      <w:rFonts w:ascii="Arial" w:hAnsi="Arial"/>
      <w:szCs w:val="22"/>
      <w:lang w:val="en-US" w:eastAsia="en-US"/>
    </w:rPr>
  </w:style>
  <w:style w:type="paragraph" w:customStyle="1" w:styleId="ZD">
    <w:name w:val="ZD"/>
    <w:rsid w:val="007403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7403E6"/>
    <w:pPr>
      <w:ind w:left="1701" w:hanging="1701"/>
    </w:pPr>
  </w:style>
  <w:style w:type="paragraph" w:styleId="TOC4">
    <w:name w:val="toc 4"/>
    <w:basedOn w:val="TOC3"/>
    <w:uiPriority w:val="39"/>
    <w:rsid w:val="007403E6"/>
    <w:pPr>
      <w:ind w:left="1418" w:hanging="1418"/>
    </w:pPr>
  </w:style>
  <w:style w:type="paragraph" w:styleId="TOC3">
    <w:name w:val="toc 3"/>
    <w:basedOn w:val="TOC2"/>
    <w:uiPriority w:val="39"/>
    <w:rsid w:val="007403E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ascii="Times New Roman" w:eastAsia="Times New Roman" w:hAnsi="Times New Roman"/>
      <w:noProof/>
      <w:szCs w:val="20"/>
      <w:lang w:val="en-GB" w:eastAsia="ja-JP"/>
    </w:rPr>
  </w:style>
  <w:style w:type="character" w:customStyle="1" w:styleId="FooterChar">
    <w:name w:val="Footer Char"/>
    <w:link w:val="Footer"/>
    <w:rsid w:val="007403E6"/>
    <w:rPr>
      <w:rFonts w:ascii="Arial" w:hAnsi="Arial"/>
      <w:szCs w:val="22"/>
      <w:lang w:val="en-US" w:eastAsia="en-US"/>
    </w:rPr>
  </w:style>
  <w:style w:type="paragraph" w:customStyle="1" w:styleId="TT">
    <w:name w:val="TT"/>
    <w:basedOn w:val="Heading1"/>
    <w:next w:val="Normal"/>
    <w:rsid w:val="007403E6"/>
    <w:pPr>
      <w:numPr>
        <w:numId w:val="0"/>
      </w:numPr>
      <w:ind w:left="1134" w:hanging="1134"/>
      <w:outlineLvl w:val="9"/>
    </w:pPr>
    <w:rPr>
      <w:rFonts w:cs="Times New Roman"/>
      <w:sz w:val="36"/>
      <w:szCs w:val="20"/>
      <w:lang w:eastAsia="en-GB"/>
    </w:rPr>
  </w:style>
  <w:style w:type="paragraph" w:customStyle="1" w:styleId="TAR">
    <w:name w:val="TAR"/>
    <w:basedOn w:val="TAL"/>
    <w:rsid w:val="007403E6"/>
    <w:pPr>
      <w:jc w:val="right"/>
    </w:pPr>
  </w:style>
  <w:style w:type="paragraph" w:customStyle="1" w:styleId="TAL">
    <w:name w:val="TAL"/>
    <w:basedOn w:val="Normal"/>
    <w:link w:val="TALCar"/>
    <w:qFormat/>
    <w:rsid w:val="007403E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7403E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7403E6"/>
    <w:rPr>
      <w:b/>
    </w:rPr>
  </w:style>
  <w:style w:type="paragraph" w:customStyle="1" w:styleId="TAC">
    <w:name w:val="TAC"/>
    <w:basedOn w:val="TAL"/>
    <w:link w:val="TACChar"/>
    <w:qFormat/>
    <w:rsid w:val="007403E6"/>
    <w:pPr>
      <w:jc w:val="center"/>
    </w:pPr>
  </w:style>
  <w:style w:type="character" w:customStyle="1" w:styleId="TACChar">
    <w:name w:val="TAC Char"/>
    <w:link w:val="TAC"/>
    <w:locked/>
    <w:rsid w:val="007403E6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7403E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7403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7403E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ascii="Times New Roman" w:eastAsia="Times New Roman" w:hAnsi="Times New Roman"/>
      <w:szCs w:val="20"/>
      <w:lang w:val="en-GB" w:eastAsia="ja-JP"/>
    </w:rPr>
  </w:style>
  <w:style w:type="paragraph" w:customStyle="1" w:styleId="FP">
    <w:name w:val="FP"/>
    <w:basedOn w:val="Normal"/>
    <w:rsid w:val="007403E6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szCs w:val="20"/>
      <w:lang w:val="en-GB" w:eastAsia="ja-JP"/>
    </w:rPr>
  </w:style>
  <w:style w:type="paragraph" w:customStyle="1" w:styleId="EW">
    <w:name w:val="EW"/>
    <w:basedOn w:val="EX"/>
    <w:rsid w:val="007403E6"/>
    <w:pPr>
      <w:spacing w:after="0"/>
    </w:pPr>
  </w:style>
  <w:style w:type="character" w:customStyle="1" w:styleId="B1Char1">
    <w:name w:val="B1 Char1"/>
    <w:qFormat/>
    <w:rsid w:val="007403E6"/>
    <w:rPr>
      <w:rFonts w:eastAsia="Times New Roman"/>
    </w:rPr>
  </w:style>
  <w:style w:type="paragraph" w:styleId="TOC6">
    <w:name w:val="toc 6"/>
    <w:basedOn w:val="TOC5"/>
    <w:next w:val="Normal"/>
    <w:uiPriority w:val="39"/>
    <w:rsid w:val="007403E6"/>
    <w:pPr>
      <w:ind w:left="1985" w:hanging="1985"/>
    </w:pPr>
  </w:style>
  <w:style w:type="paragraph" w:styleId="TOC7">
    <w:name w:val="toc 7"/>
    <w:basedOn w:val="TOC6"/>
    <w:next w:val="Normal"/>
    <w:uiPriority w:val="39"/>
    <w:rsid w:val="007403E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403E6"/>
    <w:pPr>
      <w:overflowPunct w:val="0"/>
      <w:autoSpaceDE w:val="0"/>
      <w:autoSpaceDN w:val="0"/>
      <w:adjustRightInd w:val="0"/>
      <w:textAlignment w:val="baseline"/>
    </w:pPr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7403E6"/>
    <w:rPr>
      <w:rFonts w:ascii="Times New Roman" w:eastAsia="Times New Roman" w:hAnsi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7403E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szCs w:val="20"/>
      <w:lang w:val="x-none" w:eastAsia="x-none"/>
    </w:rPr>
  </w:style>
  <w:style w:type="character" w:customStyle="1" w:styleId="THChar">
    <w:name w:val="TH Char"/>
    <w:link w:val="TH"/>
    <w:qFormat/>
    <w:rsid w:val="007403E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7403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7403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7403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7403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7403E6"/>
    <w:pPr>
      <w:ind w:left="851" w:hanging="851"/>
    </w:pPr>
  </w:style>
  <w:style w:type="paragraph" w:customStyle="1" w:styleId="ZH">
    <w:name w:val="ZH"/>
    <w:rsid w:val="007403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7403E6"/>
    <w:pPr>
      <w:keepNext w:val="0"/>
      <w:spacing w:before="0" w:after="240"/>
    </w:pPr>
  </w:style>
  <w:style w:type="character" w:customStyle="1" w:styleId="TFChar">
    <w:name w:val="TF Char"/>
    <w:link w:val="TF"/>
    <w:rsid w:val="007403E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7403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7403E6"/>
    <w:rPr>
      <w:lang w:val="x-none" w:eastAsia="x-none"/>
    </w:rPr>
  </w:style>
  <w:style w:type="paragraph" w:styleId="List2">
    <w:name w:val="List 2"/>
    <w:basedOn w:val="List"/>
    <w:rsid w:val="007403E6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B2Char">
    <w:name w:val="B2 Char"/>
    <w:link w:val="B2"/>
    <w:qFormat/>
    <w:rsid w:val="007403E6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7403E6"/>
    <w:rPr>
      <w:lang w:val="x-none" w:eastAsia="x-none"/>
    </w:rPr>
  </w:style>
  <w:style w:type="paragraph" w:styleId="List3">
    <w:name w:val="List 3"/>
    <w:basedOn w:val="List2"/>
    <w:rsid w:val="007403E6"/>
    <w:pPr>
      <w:ind w:left="1135"/>
    </w:pPr>
  </w:style>
  <w:style w:type="character" w:customStyle="1" w:styleId="B3Char2">
    <w:name w:val="B3 Char2"/>
    <w:link w:val="B3"/>
    <w:qFormat/>
    <w:rsid w:val="007403E6"/>
    <w:rPr>
      <w:rFonts w:ascii="Times New Roman" w:eastAsia="Times New Roman" w:hAnsi="Times New Roman"/>
      <w:lang w:val="x-none" w:eastAsia="x-none"/>
    </w:rPr>
  </w:style>
  <w:style w:type="paragraph" w:customStyle="1" w:styleId="B4">
    <w:name w:val="B4"/>
    <w:basedOn w:val="List4"/>
    <w:link w:val="B4Char"/>
    <w:qFormat/>
    <w:rsid w:val="007403E6"/>
    <w:rPr>
      <w:lang w:val="x-none" w:eastAsia="x-none"/>
    </w:rPr>
  </w:style>
  <w:style w:type="paragraph" w:styleId="List4">
    <w:name w:val="List 4"/>
    <w:basedOn w:val="List3"/>
    <w:rsid w:val="007403E6"/>
    <w:pPr>
      <w:ind w:left="1418"/>
    </w:pPr>
  </w:style>
  <w:style w:type="character" w:customStyle="1" w:styleId="B4Char">
    <w:name w:val="B4 Char"/>
    <w:link w:val="B4"/>
    <w:qFormat/>
    <w:rsid w:val="007403E6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rsid w:val="007403E6"/>
    <w:rPr>
      <w:lang w:val="x-none" w:eastAsia="x-none"/>
    </w:rPr>
  </w:style>
  <w:style w:type="paragraph" w:styleId="List5">
    <w:name w:val="List 5"/>
    <w:basedOn w:val="List4"/>
    <w:rsid w:val="007403E6"/>
    <w:pPr>
      <w:ind w:left="1702"/>
    </w:pPr>
  </w:style>
  <w:style w:type="character" w:customStyle="1" w:styleId="B5Char">
    <w:name w:val="B5 Char"/>
    <w:link w:val="B5"/>
    <w:qFormat/>
    <w:rsid w:val="007403E6"/>
    <w:rPr>
      <w:rFonts w:ascii="Times New Roman" w:eastAsia="Times New Roman" w:hAnsi="Times New Roman"/>
      <w:lang w:val="x-none" w:eastAsia="x-none"/>
    </w:rPr>
  </w:style>
  <w:style w:type="paragraph" w:styleId="Index2">
    <w:name w:val="index 2"/>
    <w:basedOn w:val="Index1"/>
    <w:rsid w:val="007403E6"/>
    <w:pPr>
      <w:ind w:left="284"/>
    </w:pPr>
  </w:style>
  <w:style w:type="paragraph" w:styleId="Index1">
    <w:name w:val="index 1"/>
    <w:basedOn w:val="Normal"/>
    <w:rsid w:val="007403E6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szCs w:val="20"/>
      <w:lang w:val="en-GB" w:eastAsia="ja-JP"/>
    </w:rPr>
  </w:style>
  <w:style w:type="paragraph" w:styleId="ListNumber2">
    <w:name w:val="List Number 2"/>
    <w:basedOn w:val="ListNumber"/>
    <w:rsid w:val="007403E6"/>
    <w:pPr>
      <w:ind w:left="851"/>
    </w:pPr>
  </w:style>
  <w:style w:type="paragraph" w:styleId="ListNumber">
    <w:name w:val="List Number"/>
    <w:basedOn w:val="List"/>
    <w:rsid w:val="007403E6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FootnoteTextChar">
    <w:name w:val="Footnote Text Char"/>
    <w:link w:val="FootnoteText"/>
    <w:rsid w:val="007403E6"/>
    <w:rPr>
      <w:rFonts w:ascii="Arial" w:hAnsi="Arial"/>
      <w:lang w:val="en-US" w:eastAsia="en-US"/>
    </w:rPr>
  </w:style>
  <w:style w:type="paragraph" w:styleId="ListBullet2">
    <w:name w:val="List Bullet 2"/>
    <w:basedOn w:val="ListBullet"/>
    <w:rsid w:val="007403E6"/>
    <w:pPr>
      <w:ind w:left="851"/>
    </w:pPr>
  </w:style>
  <w:style w:type="paragraph" w:styleId="ListBullet">
    <w:name w:val="List Bullet"/>
    <w:basedOn w:val="List"/>
    <w:rsid w:val="007403E6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 w:eastAsia="ja-JP"/>
    </w:rPr>
  </w:style>
  <w:style w:type="paragraph" w:styleId="ListBullet3">
    <w:name w:val="List Bullet 3"/>
    <w:basedOn w:val="ListBullet2"/>
    <w:rsid w:val="007403E6"/>
    <w:pPr>
      <w:ind w:left="1135"/>
    </w:pPr>
  </w:style>
  <w:style w:type="paragraph" w:styleId="ListBullet4">
    <w:name w:val="List Bullet 4"/>
    <w:basedOn w:val="ListBullet3"/>
    <w:rsid w:val="007403E6"/>
    <w:pPr>
      <w:ind w:left="1418"/>
    </w:pPr>
  </w:style>
  <w:style w:type="paragraph" w:styleId="ListBullet5">
    <w:name w:val="List Bullet 5"/>
    <w:basedOn w:val="ListBullet4"/>
    <w:rsid w:val="007403E6"/>
    <w:pPr>
      <w:ind w:left="1702"/>
    </w:pPr>
  </w:style>
  <w:style w:type="paragraph" w:customStyle="1" w:styleId="B6">
    <w:name w:val="B6"/>
    <w:basedOn w:val="B5"/>
    <w:link w:val="B6Char"/>
    <w:qFormat/>
    <w:rsid w:val="007403E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7403E6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7403E6"/>
    <w:pPr>
      <w:ind w:left="2269"/>
    </w:pPr>
  </w:style>
  <w:style w:type="character" w:customStyle="1" w:styleId="B7Char">
    <w:name w:val="B7 Char"/>
    <w:link w:val="B7"/>
    <w:rsid w:val="007403E6"/>
    <w:rPr>
      <w:rFonts w:ascii="Times New Roman" w:eastAsia="Times New Roman" w:hAnsi="Times New Roman"/>
      <w:lang w:val="x-none" w:eastAsia="ja-JP"/>
    </w:rPr>
  </w:style>
  <w:style w:type="paragraph" w:customStyle="1" w:styleId="B8">
    <w:name w:val="B8"/>
    <w:basedOn w:val="B7"/>
    <w:qFormat/>
    <w:rsid w:val="007403E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403E6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W">
    <w:name w:val="NW"/>
    <w:basedOn w:val="NO"/>
    <w:rsid w:val="007403E6"/>
    <w:pPr>
      <w:overflowPunct w:val="0"/>
      <w:autoSpaceDE w:val="0"/>
      <w:autoSpaceDN w:val="0"/>
      <w:adjustRightInd w:val="0"/>
      <w:spacing w:after="0"/>
      <w:textAlignment w:val="baseline"/>
    </w:pPr>
    <w:rPr>
      <w:lang w:val="x-none" w:eastAsia="x-none"/>
    </w:rPr>
  </w:style>
  <w:style w:type="paragraph" w:customStyle="1" w:styleId="NF">
    <w:name w:val="NF"/>
    <w:basedOn w:val="NO"/>
    <w:rsid w:val="007403E6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val="x-none" w:eastAsia="x-none"/>
    </w:rPr>
  </w:style>
  <w:style w:type="paragraph" w:customStyle="1" w:styleId="ZTD">
    <w:name w:val="ZTD"/>
    <w:basedOn w:val="ZB"/>
    <w:rsid w:val="007403E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403E6"/>
    <w:pPr>
      <w:framePr w:wrap="notBeside" w:y="16161"/>
    </w:pPr>
  </w:style>
  <w:style w:type="character" w:customStyle="1" w:styleId="TALChar">
    <w:name w:val="TAL Char"/>
    <w:rsid w:val="007403E6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403E6"/>
    <w:pPr>
      <w:ind w:left="2836"/>
    </w:pPr>
  </w:style>
  <w:style w:type="paragraph" w:customStyle="1" w:styleId="CRCoverPage">
    <w:name w:val="CR Cover Page"/>
    <w:link w:val="CRCoverPageZchn"/>
    <w:qFormat/>
    <w:rsid w:val="00A27219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A27219"/>
    <w:rPr>
      <w:rFonts w:ascii="Arial" w:eastAsia="Times New Roman" w:hAnsi="Arial"/>
      <w:lang w:eastAsia="ko-KR"/>
    </w:rPr>
  </w:style>
  <w:style w:type="character" w:customStyle="1" w:styleId="normaltextrun">
    <w:name w:val="normaltextrun"/>
    <w:basedOn w:val="DefaultParagraphFont"/>
    <w:rsid w:val="006D3EA5"/>
  </w:style>
  <w:style w:type="character" w:customStyle="1" w:styleId="B3Char">
    <w:name w:val="B3 Char"/>
    <w:qFormat/>
    <w:rsid w:val="002D49A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Comments">
    <w:name w:val="Comments"/>
    <w:basedOn w:val="Normal"/>
    <w:link w:val="CommentsChar"/>
    <w:qFormat/>
    <w:rsid w:val="00AA7DB1"/>
    <w:pPr>
      <w:spacing w:before="40" w:after="0"/>
    </w:pPr>
    <w:rPr>
      <w:rFonts w:eastAsia="MS Mincho"/>
      <w:i/>
      <w:noProof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AA7DB1"/>
    <w:rPr>
      <w:rFonts w:ascii="Arial" w:eastAsia="MS Mincho" w:hAnsi="Arial"/>
      <w:i/>
      <w:noProof/>
      <w:sz w:val="16"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AA7DB1"/>
    <w:rPr>
      <w:rFonts w:ascii="Arial" w:hAnsi="Arial"/>
      <w:szCs w:val="22"/>
      <w:lang w:val="en-US" w:eastAsia="en-US"/>
    </w:rPr>
  </w:style>
  <w:style w:type="paragraph" w:customStyle="1" w:styleId="Proposal">
    <w:name w:val="Proposal"/>
    <w:basedOn w:val="BodyText"/>
    <w:link w:val="ProposalChar"/>
    <w:qFormat/>
    <w:rsid w:val="00A45A86"/>
    <w:pPr>
      <w:numPr>
        <w:numId w:val="20"/>
      </w:numPr>
      <w:tabs>
        <w:tab w:val="left" w:pos="1701"/>
      </w:tabs>
      <w:spacing w:line="259" w:lineRule="auto"/>
      <w:jc w:val="both"/>
    </w:pPr>
    <w:rPr>
      <w:rFonts w:eastAsiaTheme="minorHAnsi" w:cstheme="minorBidi"/>
      <w:b/>
      <w:bCs/>
      <w:lang w:eastAsia="zh-CN"/>
    </w:rPr>
  </w:style>
  <w:style w:type="character" w:customStyle="1" w:styleId="ProposalChar">
    <w:name w:val="Proposal Char"/>
    <w:link w:val="Proposal"/>
    <w:qFormat/>
    <w:locked/>
    <w:rsid w:val="00A45A86"/>
    <w:rPr>
      <w:rFonts w:ascii="Arial" w:eastAsiaTheme="minorHAnsi" w:hAnsi="Arial" w:cstheme="minorBidi"/>
      <w:b/>
      <w:bCs/>
      <w:szCs w:val="22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A45A8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45A86"/>
    <w:rPr>
      <w:rFonts w:ascii="Arial" w:hAnsi="Arial"/>
      <w:szCs w:val="22"/>
      <w:lang w:val="en-US" w:eastAsia="en-US"/>
    </w:rPr>
  </w:style>
  <w:style w:type="paragraph" w:styleId="TableofFigures">
    <w:name w:val="table of figures"/>
    <w:basedOn w:val="BodyText"/>
    <w:next w:val="Normal"/>
    <w:uiPriority w:val="99"/>
    <w:rsid w:val="00A45A86"/>
    <w:pPr>
      <w:spacing w:line="259" w:lineRule="auto"/>
      <w:ind w:left="1701" w:hanging="1701"/>
    </w:pPr>
    <w:rPr>
      <w:rFonts w:eastAsiaTheme="minorHAnsi" w:cstheme="minorBidi"/>
      <w:b/>
      <w:lang w:eastAsia="zh-CN"/>
    </w:rPr>
  </w:style>
  <w:style w:type="character" w:customStyle="1" w:styleId="H6Char">
    <w:name w:val="H6 Char"/>
    <w:link w:val="H6"/>
    <w:rsid w:val="00A45A86"/>
    <w:rPr>
      <w:rFonts w:ascii="Arial" w:eastAsia="Times New Roman" w:hAnsi="Arial"/>
      <w:lang w:val="x-none" w:eastAsia="x-none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C13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C1397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Observation">
    <w:name w:val="Observation"/>
    <w:basedOn w:val="Normal"/>
    <w:link w:val="ObservationChar"/>
    <w:autoRedefine/>
    <w:qFormat/>
    <w:rsid w:val="00D811AB"/>
    <w:pPr>
      <w:numPr>
        <w:numId w:val="24"/>
      </w:numPr>
      <w:tabs>
        <w:tab w:val="left" w:pos="1701"/>
      </w:tabs>
      <w:spacing w:after="120" w:line="259" w:lineRule="auto"/>
      <w:ind w:left="1584" w:hanging="1584"/>
      <w:jc w:val="both"/>
    </w:pPr>
    <w:rPr>
      <w:rFonts w:eastAsiaTheme="minorHAnsi" w:cstheme="minorBidi"/>
      <w:b/>
      <w:bCs/>
      <w:lang w:val="en-GB" w:eastAsia="ja-JP"/>
    </w:rPr>
  </w:style>
  <w:style w:type="character" w:customStyle="1" w:styleId="ObservationChar">
    <w:name w:val="Observation Char"/>
    <w:basedOn w:val="DefaultParagraphFont"/>
    <w:link w:val="Observation"/>
    <w:rsid w:val="00D811AB"/>
    <w:rPr>
      <w:rFonts w:ascii="Arial" w:eastAsiaTheme="minorHAnsi" w:hAnsi="Arial" w:cstheme="minorBidi"/>
      <w:b/>
      <w:bCs/>
      <w:szCs w:val="22"/>
      <w:lang w:eastAsia="ja-JP"/>
    </w:rPr>
  </w:style>
  <w:style w:type="paragraph" w:customStyle="1" w:styleId="p1">
    <w:name w:val="p1"/>
    <w:basedOn w:val="Normal"/>
    <w:rsid w:val="00620570"/>
    <w:pPr>
      <w:spacing w:after="0"/>
    </w:pPr>
    <w:rPr>
      <w:rFonts w:ascii="Times New Roman" w:eastAsiaTheme="minorHAnsi" w:hAnsi="Times New Roman"/>
      <w:color w:val="000000"/>
      <w:sz w:val="15"/>
      <w:szCs w:val="15"/>
      <w:lang w:val="en-SE" w:eastAsia="en-SE"/>
    </w:rPr>
  </w:style>
  <w:style w:type="paragraph" w:customStyle="1" w:styleId="IvDbodytext">
    <w:name w:val="IvD bodytext"/>
    <w:basedOn w:val="BodyText"/>
    <w:link w:val="IvDbodytextChar"/>
    <w:qFormat/>
    <w:rsid w:val="00290AE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basedOn w:val="DefaultParagraphFont"/>
    <w:link w:val="IvDbodytext"/>
    <w:rsid w:val="00290AE9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447744">
          <w:marLeft w:val="85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5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/tsg_ran/WG2_RL2/TSGR2_123bis/Docs//R2-2309415.zip" TargetMode="External"/><Relationship Id="rId13" Type="http://schemas.openxmlformats.org/officeDocument/2006/relationships/hyperlink" Target="http://www.3gpp.org/ftp//tsg_ran/WG2_RL2/TSGR2_124/Docs//R2-2312712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/tsg_ran/WG2_RL2/TSGR2_124/Docs//R2-2313927.zi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/tsg_ran/WG2_RL2/TSGR2_124/Docs//R2-2313924.zi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/tsg_ran/WG2_RL2/TSGR2_123bis/Docs//R2-2311588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/tsg_ran/WG2_RL2/TSGR2_123bis/Docs//R2-2310107.zip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F775D-9DBF-4F73-8FDF-0A7AAB246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3749</TotalTime>
  <Pages>6</Pages>
  <Words>2951</Words>
  <Characters>14609</Characters>
  <Application>Microsoft Office Word</Application>
  <DocSecurity>0</DocSecurity>
  <Lines>260</Lines>
  <Paragraphs>172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17388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(Martin)</cp:lastModifiedBy>
  <cp:revision>101</cp:revision>
  <cp:lastPrinted>2009-10-21T14:47:00Z</cp:lastPrinted>
  <dcterms:created xsi:type="dcterms:W3CDTF">2019-01-22T06:45:00Z</dcterms:created>
  <dcterms:modified xsi:type="dcterms:W3CDTF">2024-02-19T12:04:00Z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